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1DD" w:rsidRPr="00CD0036" w:rsidRDefault="004D21DD" w:rsidP="004D21DD">
      <w:pPr>
        <w:pStyle w:val="af4"/>
        <w:tabs>
          <w:tab w:val="right" w:pos="9781"/>
        </w:tabs>
        <w:ind w:right="-58"/>
        <w:rPr>
          <w:rFonts w:ascii="Arial" w:hAnsi="Arial" w:cs="Arial"/>
          <w:b/>
          <w:bCs/>
          <w:color w:val="000000"/>
          <w:sz w:val="28"/>
        </w:rPr>
      </w:pPr>
      <w:r w:rsidRPr="008C6416">
        <w:rPr>
          <w:rFonts w:ascii="Arial" w:hAnsi="Arial" w:cs="Arial"/>
          <w:b/>
          <w:bCs/>
          <w:color w:val="000000"/>
          <w:sz w:val="28"/>
        </w:rPr>
        <w:t>3GPP TSG RAN WG</w:t>
      </w:r>
      <w:r>
        <w:rPr>
          <w:rFonts w:ascii="Arial" w:hAnsi="Arial" w:cs="Arial"/>
          <w:b/>
          <w:bCs/>
          <w:color w:val="000000"/>
          <w:sz w:val="28"/>
        </w:rPr>
        <w:t>4</w:t>
      </w:r>
      <w:r w:rsidRPr="008C6416">
        <w:rPr>
          <w:rFonts w:ascii="Arial" w:hAnsi="Arial" w:cs="Arial"/>
          <w:b/>
          <w:bCs/>
          <w:color w:val="000000"/>
          <w:sz w:val="28"/>
        </w:rPr>
        <w:t xml:space="preserve"> Meeting #</w:t>
      </w:r>
      <w:r w:rsidR="00B60285">
        <w:rPr>
          <w:rFonts w:ascii="Arial" w:hAnsi="Arial" w:cs="Arial" w:hint="eastAsia"/>
          <w:b/>
          <w:bCs/>
          <w:color w:val="000000"/>
          <w:sz w:val="28"/>
        </w:rPr>
        <w:t>70</w:t>
      </w:r>
      <w:r w:rsidRPr="008C6416">
        <w:rPr>
          <w:rFonts w:ascii="Arial" w:hAnsi="Arial" w:cs="Arial"/>
          <w:b/>
          <w:bCs/>
          <w:color w:val="000000"/>
          <w:sz w:val="28"/>
        </w:rPr>
        <w:tab/>
        <w:t>R</w:t>
      </w:r>
      <w:r>
        <w:rPr>
          <w:rFonts w:ascii="Arial" w:hAnsi="Arial" w:cs="Arial"/>
          <w:b/>
          <w:bCs/>
          <w:color w:val="000000"/>
          <w:sz w:val="28"/>
        </w:rPr>
        <w:t>4</w:t>
      </w:r>
      <w:r w:rsidRPr="008C6416">
        <w:rPr>
          <w:rFonts w:ascii="Arial" w:hAnsi="Arial" w:cs="Arial"/>
          <w:b/>
          <w:bCs/>
          <w:color w:val="000000"/>
          <w:sz w:val="28"/>
        </w:rPr>
        <w:t>-</w:t>
      </w:r>
      <w:r w:rsidR="004B7C22">
        <w:rPr>
          <w:rFonts w:ascii="Arial" w:hAnsi="Arial" w:cs="Arial" w:hint="eastAsia"/>
          <w:b/>
          <w:bCs/>
          <w:color w:val="000000"/>
          <w:sz w:val="28"/>
        </w:rPr>
        <w:t>140410</w:t>
      </w:r>
    </w:p>
    <w:p w:rsidR="00B60285" w:rsidRPr="00AA7BE1" w:rsidRDefault="00B60285" w:rsidP="00B60285">
      <w:pPr>
        <w:rPr>
          <w:rFonts w:ascii="Arial" w:eastAsiaTheme="minorEastAsia" w:hAnsi="Arial" w:cs="Arial"/>
          <w:b/>
          <w:bCs/>
          <w:sz w:val="28"/>
          <w:szCs w:val="24"/>
          <w:lang w:val="en-US" w:eastAsia="ko-KR"/>
        </w:rPr>
      </w:pPr>
      <w:r>
        <w:rPr>
          <w:rFonts w:ascii="Arial" w:eastAsiaTheme="minorEastAsia" w:hAnsi="Arial" w:cs="Arial" w:hint="eastAsia"/>
          <w:b/>
          <w:bCs/>
          <w:sz w:val="28"/>
          <w:szCs w:val="24"/>
          <w:lang w:val="en-US" w:eastAsia="ko-KR"/>
        </w:rPr>
        <w:t>Prague</w:t>
      </w:r>
      <w:r w:rsidRPr="00140B15">
        <w:rPr>
          <w:rFonts w:ascii="Arial" w:hAnsi="Arial" w:cs="Arial"/>
          <w:b/>
          <w:bCs/>
          <w:sz w:val="28"/>
          <w:szCs w:val="24"/>
          <w:lang w:val="en-US"/>
        </w:rPr>
        <w:t xml:space="preserve">, </w:t>
      </w:r>
      <w:r>
        <w:rPr>
          <w:rFonts w:ascii="Arial" w:eastAsiaTheme="minorEastAsia" w:hAnsi="Arial" w:cs="Arial" w:hint="eastAsia"/>
          <w:b/>
          <w:bCs/>
          <w:sz w:val="28"/>
          <w:szCs w:val="24"/>
          <w:lang w:val="en-US" w:eastAsia="ko-KR"/>
        </w:rPr>
        <w:t>Czech Republic,</w:t>
      </w:r>
      <w:r w:rsidRPr="00140B15">
        <w:rPr>
          <w:rFonts w:ascii="Arial" w:hAnsi="Arial" w:cs="Arial"/>
          <w:b/>
          <w:bCs/>
          <w:sz w:val="28"/>
          <w:szCs w:val="24"/>
          <w:lang w:val="en-US"/>
        </w:rPr>
        <w:t xml:space="preserve"> </w:t>
      </w:r>
      <w:r w:rsidRPr="00140B15">
        <w:rPr>
          <w:rFonts w:ascii="Arial" w:hAnsi="Arial" w:cs="Arial" w:hint="eastAsia"/>
          <w:b/>
          <w:bCs/>
          <w:sz w:val="28"/>
          <w:szCs w:val="24"/>
          <w:lang w:val="en-US" w:eastAsia="ko-KR"/>
        </w:rPr>
        <w:t>1</w:t>
      </w:r>
      <w:r>
        <w:rPr>
          <w:rFonts w:ascii="Arial" w:eastAsiaTheme="minorEastAsia" w:hAnsi="Arial" w:cs="Arial" w:hint="eastAsia"/>
          <w:b/>
          <w:bCs/>
          <w:sz w:val="28"/>
          <w:szCs w:val="24"/>
          <w:lang w:val="en-US" w:eastAsia="ko-KR"/>
        </w:rPr>
        <w:t>0</w:t>
      </w:r>
      <w:r w:rsidRPr="00140B15">
        <w:rPr>
          <w:rFonts w:ascii="Arial" w:hAnsi="Arial" w:cs="Arial"/>
          <w:b/>
          <w:bCs/>
          <w:sz w:val="28"/>
          <w:szCs w:val="24"/>
          <w:vertAlign w:val="superscript"/>
          <w:lang w:val="en-US"/>
        </w:rPr>
        <w:t>th</w:t>
      </w:r>
      <w:r w:rsidRPr="00140B15">
        <w:rPr>
          <w:rFonts w:ascii="Arial" w:hAnsi="Arial" w:cs="Arial"/>
          <w:b/>
          <w:bCs/>
          <w:sz w:val="28"/>
          <w:szCs w:val="24"/>
          <w:lang w:val="en-US"/>
        </w:rPr>
        <w:t xml:space="preserve"> – 1</w:t>
      </w:r>
      <w:r>
        <w:rPr>
          <w:rFonts w:ascii="Arial" w:eastAsiaTheme="minorEastAsia" w:hAnsi="Arial" w:cs="Arial" w:hint="eastAsia"/>
          <w:b/>
          <w:bCs/>
          <w:sz w:val="28"/>
          <w:szCs w:val="24"/>
          <w:lang w:val="en-US" w:eastAsia="ko-KR"/>
        </w:rPr>
        <w:t>4</w:t>
      </w:r>
      <w:r w:rsidRPr="00140B15">
        <w:rPr>
          <w:rFonts w:ascii="Arial" w:hAnsi="Arial" w:cs="Arial"/>
          <w:b/>
          <w:bCs/>
          <w:sz w:val="28"/>
          <w:szCs w:val="24"/>
          <w:vertAlign w:val="superscript"/>
          <w:lang w:val="en-US"/>
        </w:rPr>
        <w:t>th</w:t>
      </w:r>
      <w:r w:rsidRPr="00140B15">
        <w:rPr>
          <w:rFonts w:ascii="Arial" w:hAnsi="Arial" w:cs="Arial"/>
          <w:b/>
          <w:bCs/>
          <w:sz w:val="28"/>
          <w:szCs w:val="24"/>
          <w:lang w:val="en-US"/>
        </w:rPr>
        <w:t xml:space="preserve"> </w:t>
      </w:r>
      <w:r>
        <w:rPr>
          <w:rFonts w:ascii="Arial" w:eastAsiaTheme="minorEastAsia" w:hAnsi="Arial" w:cs="Arial" w:hint="eastAsia"/>
          <w:b/>
          <w:bCs/>
          <w:sz w:val="28"/>
          <w:szCs w:val="24"/>
          <w:lang w:val="en-US" w:eastAsia="ko-KR"/>
        </w:rPr>
        <w:t>Feb</w:t>
      </w:r>
      <w:r w:rsidRPr="00140B15">
        <w:rPr>
          <w:rFonts w:ascii="Arial" w:hAnsi="Arial" w:cs="Arial" w:hint="eastAsia"/>
          <w:b/>
          <w:bCs/>
          <w:sz w:val="28"/>
          <w:szCs w:val="24"/>
          <w:lang w:val="en-US" w:eastAsia="ko-KR"/>
        </w:rPr>
        <w:t>.</w:t>
      </w:r>
      <w:r w:rsidRPr="00140B15">
        <w:rPr>
          <w:rFonts w:ascii="Arial" w:hAnsi="Arial" w:cs="Arial"/>
          <w:b/>
          <w:bCs/>
          <w:sz w:val="28"/>
          <w:szCs w:val="24"/>
          <w:lang w:val="en-US"/>
        </w:rPr>
        <w:t>, 201</w:t>
      </w:r>
      <w:r>
        <w:rPr>
          <w:rFonts w:ascii="Arial" w:eastAsiaTheme="minorEastAsia" w:hAnsi="Arial" w:cs="Arial" w:hint="eastAsia"/>
          <w:b/>
          <w:bCs/>
          <w:sz w:val="28"/>
          <w:szCs w:val="24"/>
          <w:lang w:val="en-US" w:eastAsia="ko-KR"/>
        </w:rPr>
        <w:t>4</w:t>
      </w:r>
    </w:p>
    <w:p w:rsidR="00C923C2" w:rsidRPr="00B60285" w:rsidRDefault="00C923C2" w:rsidP="00C923C2">
      <w:pPr>
        <w:rPr>
          <w:rFonts w:ascii="Arial" w:eastAsia="맑은 고딕" w:hAnsi="Arial" w:cs="Arial"/>
          <w:color w:val="0000FF"/>
          <w:kern w:val="2"/>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B60285">
        <w:rPr>
          <w:rFonts w:ascii="Arial" w:eastAsia="바탕" w:hAnsi="Arial" w:cs="Arial" w:hint="eastAsia"/>
          <w:b/>
          <w:bCs/>
          <w:color w:val="000000"/>
          <w:sz w:val="20"/>
          <w:szCs w:val="20"/>
          <w:lang w:val="en-US" w:eastAsia="ko-KR"/>
        </w:rPr>
        <w:t>9</w:t>
      </w:r>
      <w:r w:rsidR="00EF60F7">
        <w:rPr>
          <w:rFonts w:ascii="Arial" w:eastAsia="바탕" w:hAnsi="Arial" w:cs="Arial" w:hint="eastAsia"/>
          <w:b/>
          <w:bCs/>
          <w:color w:val="000000"/>
          <w:sz w:val="20"/>
          <w:szCs w:val="20"/>
          <w:lang w:val="en-US" w:eastAsia="ko-KR"/>
        </w:rPr>
        <w:t>.1</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5C7DB7">
        <w:rPr>
          <w:rFonts w:ascii="Arial" w:eastAsiaTheme="minorEastAsia" w:hAnsi="Arial" w:cs="Arial" w:hint="eastAsia"/>
          <w:b/>
          <w:bCs/>
          <w:color w:val="000000"/>
          <w:sz w:val="20"/>
          <w:szCs w:val="20"/>
          <w:lang w:val="en-US" w:eastAsia="ko-KR"/>
        </w:rPr>
        <w:t xml:space="preserve">TP for </w:t>
      </w:r>
      <w:r w:rsidR="00B60285">
        <w:rPr>
          <w:rFonts w:ascii="Arial" w:eastAsia="바탕" w:hAnsi="Arial" w:cs="Arial" w:hint="eastAsia"/>
          <w:b/>
          <w:bCs/>
          <w:color w:val="000000"/>
          <w:sz w:val="20"/>
          <w:szCs w:val="20"/>
          <w:lang w:val="en-US" w:eastAsia="ko-KR"/>
        </w:rPr>
        <w:t>UE TX</w:t>
      </w:r>
      <w:r w:rsidR="00C259AF">
        <w:rPr>
          <w:rFonts w:ascii="Arial" w:eastAsia="바탕" w:hAnsi="Arial" w:cs="Arial" w:hint="eastAsia"/>
          <w:b/>
          <w:bCs/>
          <w:color w:val="000000"/>
          <w:sz w:val="20"/>
          <w:szCs w:val="20"/>
          <w:lang w:val="en-US" w:eastAsia="ko-KR"/>
        </w:rPr>
        <w:t xml:space="preserve"> requirements</w:t>
      </w:r>
      <w:r w:rsidR="00F837C0">
        <w:rPr>
          <w:rFonts w:ascii="Arial" w:eastAsia="바탕" w:hAnsi="Arial" w:cs="Arial" w:hint="eastAsia"/>
          <w:b/>
          <w:bCs/>
          <w:color w:val="000000"/>
          <w:sz w:val="20"/>
          <w:szCs w:val="20"/>
          <w:lang w:val="en-US" w:eastAsia="ko-KR"/>
        </w:rPr>
        <w:t xml:space="preserve"> </w:t>
      </w:r>
      <w:r w:rsidR="00582BBB">
        <w:rPr>
          <w:rFonts w:ascii="Arial" w:eastAsia="바탕" w:hAnsi="Arial" w:cs="Arial"/>
          <w:b/>
          <w:bCs/>
          <w:color w:val="000000"/>
          <w:sz w:val="20"/>
          <w:szCs w:val="20"/>
          <w:lang w:val="en-US" w:eastAsia="ko-KR"/>
        </w:rPr>
        <w:t>for</w:t>
      </w:r>
      <w:r w:rsidR="00582BBB">
        <w:rPr>
          <w:rFonts w:ascii="Arial" w:eastAsia="바탕" w:hAnsi="Arial" w:cs="Arial" w:hint="eastAsia"/>
          <w:b/>
          <w:bCs/>
          <w:color w:val="000000"/>
          <w:sz w:val="20"/>
          <w:szCs w:val="20"/>
          <w:lang w:val="en-US" w:eastAsia="ko-KR"/>
        </w:rPr>
        <w:t xml:space="preserve"> </w:t>
      </w:r>
      <w:r w:rsidR="00B60285">
        <w:rPr>
          <w:rFonts w:ascii="Arial" w:eastAsia="바탕" w:hAnsi="Arial" w:cs="Arial" w:hint="eastAsia"/>
          <w:b/>
          <w:bCs/>
          <w:color w:val="000000"/>
          <w:sz w:val="20"/>
          <w:szCs w:val="20"/>
          <w:lang w:val="en-US" w:eastAsia="ko-KR"/>
        </w:rPr>
        <w:t>S-band 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5C427F">
      <w:pPr>
        <w:numPr>
          <w:ilvl w:val="0"/>
          <w:numId w:val="5"/>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E553D8" w:rsidRPr="00F83814" w:rsidRDefault="008D6223" w:rsidP="00E553D8">
      <w:pPr>
        <w:spacing w:after="240"/>
        <w:rPr>
          <w:rFonts w:eastAsiaTheme="minorEastAsia"/>
          <w:lang w:eastAsia="ko-KR"/>
        </w:rPr>
      </w:pPr>
      <w:r>
        <w:rPr>
          <w:rFonts w:eastAsia="바탕" w:hint="eastAsia"/>
          <w:lang w:eastAsia="ko-KR"/>
        </w:rPr>
        <w:tab/>
      </w:r>
      <w:r w:rsidR="00E553D8">
        <w:rPr>
          <w:rFonts w:eastAsia="바탕" w:hint="eastAsia"/>
          <w:lang w:eastAsia="ko-KR"/>
        </w:rPr>
        <w:t>In the</w:t>
      </w:r>
      <w:r w:rsidR="00E553D8" w:rsidRPr="00085363">
        <w:rPr>
          <w:rFonts w:eastAsia="바탕" w:hint="eastAsia"/>
          <w:lang w:eastAsia="ko-KR"/>
        </w:rPr>
        <w:t xml:space="preserve"> R</w:t>
      </w:r>
      <w:r w:rsidR="00E553D8">
        <w:rPr>
          <w:rFonts w:eastAsia="바탕" w:hint="eastAsia"/>
          <w:lang w:eastAsia="ko-KR"/>
        </w:rPr>
        <w:t>AN</w:t>
      </w:r>
      <w:r w:rsidR="005367AA">
        <w:rPr>
          <w:rFonts w:eastAsia="바탕" w:hint="eastAsia"/>
          <w:lang w:eastAsia="ko-KR"/>
        </w:rPr>
        <w:t>4</w:t>
      </w:r>
      <w:r w:rsidR="00E553D8">
        <w:rPr>
          <w:rFonts w:eastAsia="바탕" w:hint="eastAsia"/>
          <w:lang w:eastAsia="ko-KR"/>
        </w:rPr>
        <w:t xml:space="preserve"> </w:t>
      </w:r>
      <w:r w:rsidR="005367AA">
        <w:rPr>
          <w:rFonts w:eastAsia="바탕" w:hint="eastAsia"/>
          <w:lang w:eastAsia="ko-KR"/>
        </w:rPr>
        <w:t>#69</w:t>
      </w:r>
      <w:r w:rsidR="00E553D8" w:rsidRPr="00085363">
        <w:rPr>
          <w:rFonts w:eastAsia="바탕" w:hint="eastAsia"/>
          <w:lang w:eastAsia="ko-KR"/>
        </w:rPr>
        <w:t xml:space="preserve"> meetings, </w:t>
      </w:r>
      <w:r w:rsidR="00E553D8" w:rsidRPr="00085363">
        <w:rPr>
          <w:rFonts w:eastAsia="바탕"/>
          <w:lang w:eastAsia="ko-KR"/>
        </w:rPr>
        <w:t xml:space="preserve">the </w:t>
      </w:r>
      <w:r w:rsidR="005367AA">
        <w:rPr>
          <w:rFonts w:eastAsia="바탕" w:hint="eastAsia"/>
          <w:lang w:eastAsia="ko-KR"/>
        </w:rPr>
        <w:t xml:space="preserve">way forward on the channel arrangements are agreed and interested companies </w:t>
      </w:r>
      <w:r w:rsidR="0048771F">
        <w:rPr>
          <w:rFonts w:eastAsia="바탕"/>
          <w:lang w:eastAsia="ko-KR"/>
        </w:rPr>
        <w:t>encouraged</w:t>
      </w:r>
      <w:r w:rsidR="0048771F">
        <w:rPr>
          <w:rFonts w:eastAsia="바탕" w:hint="eastAsia"/>
          <w:lang w:eastAsia="ko-KR"/>
        </w:rPr>
        <w:t xml:space="preserve"> to provide</w:t>
      </w:r>
      <w:r w:rsidR="005367AA">
        <w:rPr>
          <w:rFonts w:eastAsia="바탕" w:hint="eastAsia"/>
          <w:lang w:eastAsia="ko-KR"/>
        </w:rPr>
        <w:t xml:space="preserve"> the required A-MPR and RB restriction simulation results </w:t>
      </w:r>
      <w:r w:rsidR="0048771F">
        <w:rPr>
          <w:rFonts w:eastAsia="바탕" w:hint="eastAsia"/>
          <w:lang w:eastAsia="ko-KR"/>
        </w:rPr>
        <w:t>to protect band 34 when S-band and Band 34 deployed in same geometrical regions.</w:t>
      </w:r>
    </w:p>
    <w:p w:rsidR="009A5FCC" w:rsidRPr="00793053" w:rsidRDefault="00DE024E" w:rsidP="00E553D8">
      <w:pPr>
        <w:spacing w:after="240"/>
        <w:rPr>
          <w:rFonts w:eastAsia="바탕"/>
          <w:lang w:eastAsia="ko-KR"/>
        </w:rPr>
      </w:pPr>
      <w:r>
        <w:rPr>
          <w:rFonts w:eastAsia="바탕" w:hint="eastAsia"/>
          <w:lang w:eastAsia="ko-KR"/>
        </w:rPr>
        <w:t>In this contribution, w</w:t>
      </w:r>
      <w:r w:rsidR="00E553D8" w:rsidRPr="00085363">
        <w:rPr>
          <w:rFonts w:eastAsia="바탕" w:hint="eastAsia"/>
          <w:lang w:eastAsia="ko-KR"/>
        </w:rPr>
        <w:t xml:space="preserve">e </w:t>
      </w:r>
      <w:r w:rsidR="00E553D8">
        <w:rPr>
          <w:rFonts w:eastAsia="바탕" w:hint="eastAsia"/>
          <w:lang w:eastAsia="ko-KR"/>
        </w:rPr>
        <w:t xml:space="preserve">provide </w:t>
      </w:r>
      <w:r w:rsidR="00E553D8" w:rsidRPr="00085363">
        <w:rPr>
          <w:rFonts w:eastAsia="바탕" w:hint="eastAsia"/>
          <w:lang w:eastAsia="ko-KR"/>
        </w:rPr>
        <w:t>the</w:t>
      </w:r>
      <w:r w:rsidR="00E553D8">
        <w:rPr>
          <w:rFonts w:eastAsia="바탕" w:hint="eastAsia"/>
          <w:lang w:eastAsia="ko-KR"/>
        </w:rPr>
        <w:t xml:space="preserve"> </w:t>
      </w:r>
      <w:r w:rsidR="0048771F">
        <w:rPr>
          <w:rFonts w:eastAsia="바탕" w:hint="eastAsia"/>
          <w:lang w:eastAsia="ko-KR"/>
        </w:rPr>
        <w:t xml:space="preserve">revised </w:t>
      </w:r>
      <w:r w:rsidR="00E553D8">
        <w:rPr>
          <w:rFonts w:eastAsia="바탕" w:hint="eastAsia"/>
          <w:lang w:eastAsia="ko-KR"/>
        </w:rPr>
        <w:t xml:space="preserve">UE transmitter RF requirements </w:t>
      </w:r>
      <w:r w:rsidR="00BF47AB">
        <w:rPr>
          <w:rFonts w:eastAsia="바탕" w:hint="eastAsia"/>
          <w:lang w:eastAsia="ko-KR"/>
        </w:rPr>
        <w:t xml:space="preserve">based on the </w:t>
      </w:r>
      <w:r w:rsidR="0048771F">
        <w:rPr>
          <w:rFonts w:eastAsia="바탕" w:hint="eastAsia"/>
          <w:lang w:eastAsia="ko-KR"/>
        </w:rPr>
        <w:t>agreed way forward</w:t>
      </w:r>
      <w:r w:rsidR="00BF47AB">
        <w:rPr>
          <w:rFonts w:eastAsia="바탕" w:hint="eastAsia"/>
          <w:lang w:eastAsia="ko-KR"/>
        </w:rPr>
        <w:t>s</w:t>
      </w:r>
      <w:r w:rsidR="00E553D8" w:rsidRPr="00085363">
        <w:rPr>
          <w:rFonts w:eastAsia="바탕" w:hint="eastAsia"/>
          <w:lang w:eastAsia="ko-KR"/>
        </w:rPr>
        <w:t>.</w:t>
      </w:r>
    </w:p>
    <w:p w:rsidR="00B67DFA" w:rsidRPr="001C6CE3" w:rsidRDefault="001C6CE3" w:rsidP="005C427F">
      <w:pPr>
        <w:numPr>
          <w:ilvl w:val="0"/>
          <w:numId w:val="5"/>
        </w:numPr>
        <w:rPr>
          <w:rFonts w:eastAsia="바탕"/>
          <w:b/>
          <w:kern w:val="2"/>
          <w:sz w:val="28"/>
          <w:szCs w:val="28"/>
          <w:lang w:val="en-US" w:eastAsia="ko-KR"/>
        </w:rPr>
      </w:pPr>
      <w:r>
        <w:rPr>
          <w:rFonts w:eastAsia="바탕" w:hint="eastAsia"/>
          <w:b/>
          <w:kern w:val="2"/>
          <w:sz w:val="28"/>
          <w:szCs w:val="28"/>
          <w:lang w:val="en-US" w:eastAsia="ko-KR"/>
        </w:rPr>
        <w:t>References</w:t>
      </w:r>
    </w:p>
    <w:p w:rsidR="005C7BCB" w:rsidRDefault="005367AA" w:rsidP="005367AA">
      <w:pPr>
        <w:numPr>
          <w:ilvl w:val="0"/>
          <w:numId w:val="4"/>
        </w:numPr>
        <w:tabs>
          <w:tab w:val="left" w:pos="1985"/>
        </w:tabs>
        <w:spacing w:after="100" w:afterAutospacing="1"/>
        <w:rPr>
          <w:rFonts w:eastAsia="맑은 고딕"/>
          <w:lang w:val="en-US" w:eastAsia="ko-KR"/>
        </w:rPr>
      </w:pPr>
      <w:r>
        <w:rPr>
          <w:rFonts w:eastAsia="맑은 고딕" w:hint="eastAsia"/>
          <w:lang w:eastAsia="ko-KR"/>
        </w:rPr>
        <w:t>R4-137089</w:t>
      </w:r>
      <w:r w:rsidR="005C7BCB">
        <w:rPr>
          <w:rFonts w:eastAsia="맑은 고딕" w:hint="eastAsia"/>
          <w:lang w:eastAsia="ko-KR"/>
        </w:rPr>
        <w:t xml:space="preserve">, </w:t>
      </w:r>
      <w:r w:rsidR="005C7BCB">
        <w:rPr>
          <w:rFonts w:eastAsia="맑은 고딕"/>
          <w:lang w:eastAsia="ko-KR"/>
        </w:rPr>
        <w:t>“</w:t>
      </w:r>
      <w:r w:rsidRPr="005367AA">
        <w:rPr>
          <w:rFonts w:eastAsia="맑은 고딕"/>
          <w:lang w:eastAsia="ko-KR"/>
        </w:rPr>
        <w:t>Way forward on how to define a new band for MSS 2GHz</w:t>
      </w:r>
      <w:r w:rsidR="005C7BCB">
        <w:rPr>
          <w:rFonts w:eastAsia="맑은 고딕" w:hint="eastAsia"/>
          <w:lang w:eastAsia="ko-KR"/>
        </w:rPr>
        <w:t>,</w:t>
      </w:r>
      <w:r w:rsidR="005C7BCB">
        <w:rPr>
          <w:rFonts w:eastAsia="맑은 고딕"/>
          <w:lang w:eastAsia="ko-KR"/>
        </w:rPr>
        <w:t>”</w:t>
      </w:r>
      <w:r w:rsidR="005C7BCB">
        <w:rPr>
          <w:rFonts w:eastAsia="맑은 고딕" w:hint="eastAsia"/>
          <w:lang w:eastAsia="ko-KR"/>
        </w:rPr>
        <w:t xml:space="preserve"> </w:t>
      </w:r>
      <w:r w:rsidRPr="005367AA">
        <w:rPr>
          <w:rFonts w:eastAsia="맑은 고딕"/>
          <w:lang w:val="en-US" w:eastAsia="ko-KR"/>
        </w:rPr>
        <w:t>NTT DOCOMO, Qualcomm, Nokia corporation, Ericsson, KT</w:t>
      </w:r>
    </w:p>
    <w:p w:rsidR="005367AA" w:rsidRPr="005367AA" w:rsidRDefault="005367AA" w:rsidP="005367AA">
      <w:pPr>
        <w:numPr>
          <w:ilvl w:val="0"/>
          <w:numId w:val="4"/>
        </w:numPr>
        <w:tabs>
          <w:tab w:val="left" w:pos="1985"/>
        </w:tabs>
        <w:spacing w:after="100" w:afterAutospacing="1"/>
        <w:rPr>
          <w:rFonts w:eastAsia="맑은 고딕"/>
          <w:lang w:val="en-US" w:eastAsia="ko-KR"/>
        </w:rPr>
      </w:pPr>
      <w:r>
        <w:rPr>
          <w:rFonts w:eastAsia="맑은 고딕" w:hint="eastAsia"/>
          <w:lang w:val="en-US" w:eastAsia="ko-KR"/>
        </w:rPr>
        <w:t xml:space="preserve">R4-137153, </w:t>
      </w:r>
      <w:r>
        <w:rPr>
          <w:rFonts w:eastAsia="맑은 고딕"/>
          <w:lang w:val="en-US" w:eastAsia="ko-KR"/>
        </w:rPr>
        <w:t>“</w:t>
      </w:r>
      <w:r w:rsidRPr="005367AA">
        <w:rPr>
          <w:rFonts w:eastAsia="맑은 고딕"/>
          <w:lang w:eastAsia="ko-KR"/>
        </w:rPr>
        <w:t>Way forward on MSS co-existence with Band 34</w:t>
      </w:r>
      <w:r>
        <w:rPr>
          <w:rFonts w:eastAsia="맑은 고딕" w:hint="eastAsia"/>
          <w:lang w:eastAsia="ko-KR"/>
        </w:rPr>
        <w:t>,</w:t>
      </w:r>
      <w:r>
        <w:rPr>
          <w:rFonts w:eastAsia="맑은 고딕"/>
          <w:lang w:eastAsia="ko-KR"/>
        </w:rPr>
        <w:t>”</w:t>
      </w:r>
      <w:r>
        <w:rPr>
          <w:rFonts w:eastAsia="맑은 고딕" w:hint="eastAsia"/>
          <w:lang w:eastAsia="ko-KR"/>
        </w:rPr>
        <w:t xml:space="preserve"> Ericsson, NTT DOCOMO</w:t>
      </w:r>
    </w:p>
    <w:p w:rsidR="00E553D8" w:rsidRDefault="005367AA" w:rsidP="00E553D8">
      <w:pPr>
        <w:numPr>
          <w:ilvl w:val="0"/>
          <w:numId w:val="4"/>
        </w:numPr>
        <w:tabs>
          <w:tab w:val="left" w:pos="1985"/>
        </w:tabs>
        <w:spacing w:after="100" w:afterAutospacing="1"/>
        <w:rPr>
          <w:rFonts w:eastAsia="맑은 고딕"/>
          <w:lang w:eastAsia="ko-KR"/>
        </w:rPr>
      </w:pPr>
      <w:r>
        <w:rPr>
          <w:rFonts w:eastAsia="맑은 고딕" w:hint="eastAsia"/>
          <w:lang w:eastAsia="ko-KR"/>
        </w:rPr>
        <w:t>TS 36.101 v12</w:t>
      </w:r>
      <w:r w:rsidR="00E553D8">
        <w:rPr>
          <w:rFonts w:eastAsia="맑은 고딕" w:hint="eastAsia"/>
          <w:lang w:eastAsia="ko-KR"/>
        </w:rPr>
        <w:t>.</w:t>
      </w:r>
      <w:r>
        <w:rPr>
          <w:rFonts w:eastAsia="맑은 고딕" w:hint="eastAsia"/>
          <w:lang w:eastAsia="ko-KR"/>
        </w:rPr>
        <w:t>2</w:t>
      </w:r>
      <w:r w:rsidR="00E553D8">
        <w:rPr>
          <w:rFonts w:eastAsia="맑은 고딕" w:hint="eastAsia"/>
          <w:lang w:eastAsia="ko-KR"/>
        </w:rPr>
        <w:t>.0</w:t>
      </w:r>
    </w:p>
    <w:p w:rsidR="003B022F" w:rsidRPr="00C83D88" w:rsidRDefault="00E553D8" w:rsidP="00E553D8">
      <w:pPr>
        <w:numPr>
          <w:ilvl w:val="0"/>
          <w:numId w:val="4"/>
        </w:numPr>
        <w:tabs>
          <w:tab w:val="left" w:pos="1985"/>
        </w:tabs>
        <w:spacing w:after="100" w:afterAutospacing="1"/>
        <w:rPr>
          <w:rFonts w:eastAsia="맑은 고딕" w:hint="eastAsia"/>
          <w:lang w:eastAsia="ko-KR"/>
        </w:rPr>
      </w:pPr>
      <w:r w:rsidRPr="00E553D8">
        <w:rPr>
          <w:rFonts w:hint="eastAsia"/>
          <w:kern w:val="2"/>
          <w:lang w:val="en-US" w:eastAsia="ko-KR"/>
        </w:rPr>
        <w:t>R4-1</w:t>
      </w:r>
      <w:r w:rsidR="00800C4B">
        <w:rPr>
          <w:rFonts w:eastAsia="맑은 고딕" w:hint="eastAsia"/>
          <w:kern w:val="2"/>
          <w:lang w:val="en-US" w:eastAsia="ko-KR"/>
        </w:rPr>
        <w:t>35186</w:t>
      </w:r>
      <w:r w:rsidRPr="00E553D8">
        <w:rPr>
          <w:rFonts w:hint="eastAsia"/>
          <w:kern w:val="2"/>
          <w:lang w:val="en-US" w:eastAsia="ko-KR"/>
        </w:rPr>
        <w:t xml:space="preserve">, </w:t>
      </w:r>
      <w:r w:rsidRPr="00E553D8">
        <w:rPr>
          <w:kern w:val="2"/>
          <w:lang w:val="en-US" w:eastAsia="ko-KR"/>
        </w:rPr>
        <w:t>“</w:t>
      </w:r>
      <w:r w:rsidR="00800C4B" w:rsidRPr="00800C4B">
        <w:rPr>
          <w:rFonts w:eastAsia="맑은 고딕"/>
          <w:kern w:val="2"/>
          <w:lang w:val="en-US" w:eastAsia="ko-KR"/>
        </w:rPr>
        <w:t>UE coexistence analysis to protect Band 34</w:t>
      </w:r>
      <w:r w:rsidRPr="00E553D8">
        <w:rPr>
          <w:rFonts w:eastAsia="맑은 고딕" w:hint="eastAsia"/>
          <w:kern w:val="2"/>
          <w:lang w:val="en-US" w:eastAsia="ko-KR"/>
        </w:rPr>
        <w:t>,</w:t>
      </w:r>
      <w:r w:rsidRPr="00E553D8">
        <w:rPr>
          <w:rFonts w:eastAsia="맑은 고딕"/>
          <w:kern w:val="2"/>
          <w:lang w:val="en-US" w:eastAsia="ko-KR"/>
        </w:rPr>
        <w:t>”</w:t>
      </w:r>
      <w:r w:rsidRPr="00E553D8">
        <w:rPr>
          <w:rFonts w:eastAsia="맑은 고딕" w:hint="eastAsia"/>
          <w:kern w:val="2"/>
          <w:lang w:val="en-US" w:eastAsia="ko-KR"/>
        </w:rPr>
        <w:t xml:space="preserve"> </w:t>
      </w:r>
      <w:r w:rsidR="00800C4B">
        <w:rPr>
          <w:rFonts w:eastAsia="맑은 고딕" w:hint="eastAsia"/>
          <w:kern w:val="2"/>
          <w:lang w:val="en-US" w:eastAsia="ko-KR"/>
        </w:rPr>
        <w:t>LG Electronics</w:t>
      </w:r>
    </w:p>
    <w:p w:rsidR="00C8214F" w:rsidRPr="00793053" w:rsidRDefault="00C8214F" w:rsidP="004B7C22">
      <w:pPr>
        <w:spacing w:afterLines="60" w:line="260" w:lineRule="exact"/>
        <w:ind w:firstLine="400"/>
        <w:rPr>
          <w:rFonts w:eastAsia="바탕"/>
          <w:lang w:eastAsia="ko-KR"/>
        </w:rPr>
      </w:pPr>
    </w:p>
    <w:p w:rsidR="002C78BF" w:rsidRPr="00F3597C" w:rsidRDefault="001C6CE3" w:rsidP="001C6CE3">
      <w:pPr>
        <w:rPr>
          <w:rFonts w:ascii="Arial" w:eastAsia="맑은 고딕" w:hAnsi="Arial" w:cs="Arial"/>
          <w:sz w:val="36"/>
          <w:szCs w:val="36"/>
          <w:lang w:val="en-US" w:eastAsia="ko-KR"/>
        </w:rPr>
      </w:pPr>
      <w:r>
        <w:rPr>
          <w:rFonts w:ascii="Arial" w:hAnsi="Arial" w:cs="Arial"/>
          <w:sz w:val="36"/>
          <w:szCs w:val="36"/>
          <w:lang w:val="en-US"/>
        </w:rPr>
        <w:t xml:space="preserve">Text proposal </w:t>
      </w:r>
      <w:r w:rsidR="00E553D8">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sidR="00E553D8">
        <w:rPr>
          <w:rFonts w:ascii="Arial" w:eastAsia="맑은 고딕" w:hAnsi="Arial" w:cs="Arial" w:hint="eastAsia"/>
          <w:sz w:val="36"/>
          <w:szCs w:val="36"/>
          <w:lang w:val="en-US" w:eastAsia="ko-KR"/>
        </w:rPr>
        <w:t>36.861</w:t>
      </w:r>
    </w:p>
    <w:p w:rsidR="001C6CE3" w:rsidRDefault="001C6CE3" w:rsidP="004B7C22">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sidR="002C78BF">
        <w:rPr>
          <w:rFonts w:ascii="Arial" w:eastAsia="맑은 고딕" w:hAnsi="Arial" w:cs="Arial" w:hint="eastAsia"/>
          <w:color w:val="0070C0"/>
          <w:lang w:val="en-US" w:eastAsia="ko-KR"/>
        </w:rPr>
        <w:t>36</w:t>
      </w:r>
      <w:r>
        <w:rPr>
          <w:rFonts w:ascii="Arial" w:hAnsi="Arial" w:cs="Arial"/>
          <w:color w:val="0070C0"/>
          <w:lang w:val="en-US"/>
        </w:rPr>
        <w:t>.</w:t>
      </w:r>
      <w:r w:rsidR="002C78BF">
        <w:rPr>
          <w:rFonts w:ascii="Arial" w:eastAsia="맑은 고딕" w:hAnsi="Arial" w:cs="Arial" w:hint="eastAsia"/>
          <w:color w:val="0070C0"/>
          <w:lang w:val="en-US" w:eastAsia="ko-KR"/>
        </w:rPr>
        <w:t>8</w:t>
      </w:r>
      <w:r w:rsidR="00680C6F">
        <w:rPr>
          <w:rFonts w:ascii="Arial" w:eastAsia="맑은 고딕" w:hAnsi="Arial" w:cs="Arial" w:hint="eastAsia"/>
          <w:color w:val="0070C0"/>
          <w:lang w:val="en-US" w:eastAsia="ko-KR"/>
        </w:rPr>
        <w:t>6</w:t>
      </w:r>
      <w:r w:rsidR="00E553D8">
        <w:rPr>
          <w:rFonts w:ascii="Arial" w:eastAsia="맑은 고딕" w:hAnsi="Arial" w:cs="Arial" w:hint="eastAsia"/>
          <w:color w:val="0070C0"/>
          <w:lang w:val="en-US" w:eastAsia="ko-KR"/>
        </w:rPr>
        <w:t>1</w:t>
      </w:r>
      <w:r w:rsidR="00494E63">
        <w:rPr>
          <w:rFonts w:ascii="Arial" w:eastAsia="맑은 고딕" w:hAnsi="Arial" w:cs="Arial" w:hint="eastAsia"/>
          <w:color w:val="0070C0"/>
          <w:lang w:val="en-US" w:eastAsia="ko-KR"/>
        </w:rPr>
        <w:t xml:space="preserve"> chapter 8</w:t>
      </w:r>
      <w:r w:rsidRPr="00E96694">
        <w:rPr>
          <w:rFonts w:ascii="Arial" w:hAnsi="Arial" w:cs="Arial"/>
          <w:color w:val="0070C0"/>
          <w:lang w:val="en-US"/>
        </w:rPr>
        <w:t xml:space="preserve"> ***********************</w:t>
      </w:r>
    </w:p>
    <w:p w:rsidR="00E22584" w:rsidRPr="00E22584" w:rsidRDefault="00E22584" w:rsidP="004B7C22">
      <w:pPr>
        <w:spacing w:afterLines="60" w:line="260" w:lineRule="exact"/>
        <w:ind w:firstLine="400"/>
        <w:rPr>
          <w:rFonts w:ascii="Arial" w:eastAsiaTheme="minorEastAsia" w:hAnsi="Arial" w:cs="Arial"/>
          <w:color w:val="0070C0"/>
          <w:lang w:val="en-US" w:eastAsia="ko-KR"/>
        </w:rPr>
      </w:pPr>
    </w:p>
    <w:bookmarkEnd w:id="0"/>
    <w:bookmarkEnd w:id="1"/>
    <w:bookmarkEnd w:id="2"/>
    <w:p w:rsidR="0040287D" w:rsidRDefault="0040287D" w:rsidP="0040287D">
      <w:pPr>
        <w:pStyle w:val="4"/>
        <w:numPr>
          <w:ilvl w:val="0"/>
          <w:numId w:val="0"/>
        </w:numPr>
        <w:ind w:left="864" w:hanging="864"/>
        <w:rPr>
          <w:rFonts w:eastAsia="맑은 고딕"/>
          <w:lang w:eastAsia="ko-KR"/>
        </w:rPr>
      </w:pPr>
      <w:ins w:id="3" w:author="suhwan" w:date="2013-04-06T02:37:00Z">
        <w:r>
          <w:rPr>
            <w:rFonts w:eastAsia="맑은 고딕" w:hint="eastAsia"/>
            <w:lang w:eastAsia="ko-KR"/>
          </w:rPr>
          <w:t>8</w:t>
        </w:r>
        <w:r w:rsidRPr="00F53DF0">
          <w:tab/>
        </w:r>
        <w:r>
          <w:rPr>
            <w:rFonts w:eastAsia="맑은 고딕" w:hint="eastAsia"/>
            <w:lang w:eastAsia="ko-KR"/>
          </w:rPr>
          <w:t>Study of E-UTRA specific issues</w:t>
        </w:r>
      </w:ins>
    </w:p>
    <w:p w:rsidR="006C36E3" w:rsidRDefault="006C36E3" w:rsidP="004B7C22">
      <w:pPr>
        <w:spacing w:before="144" w:afterLines="60" w:line="260" w:lineRule="exact"/>
        <w:ind w:firstLine="403"/>
        <w:rPr>
          <w:ins w:id="4" w:author="suhwan" w:date="2014-01-27T17:13:00Z"/>
          <w:rFonts w:eastAsia="바탕"/>
          <w:kern w:val="2"/>
          <w:lang w:val="en-US" w:eastAsia="ko-KR"/>
        </w:rPr>
      </w:pPr>
      <w:ins w:id="5" w:author="suhwan" w:date="2014-01-27T17:11:00Z">
        <w:r>
          <w:rPr>
            <w:rFonts w:eastAsia="바탕" w:hint="eastAsia"/>
            <w:kern w:val="2"/>
            <w:lang w:val="en-US" w:eastAsia="ko-KR"/>
          </w:rPr>
          <w:t xml:space="preserve">For the channel </w:t>
        </w:r>
      </w:ins>
      <w:ins w:id="6" w:author="suhwan" w:date="2014-01-27T17:12:00Z">
        <w:r>
          <w:rPr>
            <w:rFonts w:eastAsia="바탕" w:hint="eastAsia"/>
            <w:kern w:val="2"/>
            <w:lang w:val="en-US" w:eastAsia="ko-KR"/>
          </w:rPr>
          <w:t>arrangements for S-band UE, RAN4 agreed to study the restricted channel arrangements as fo</w:t>
        </w:r>
      </w:ins>
      <w:ins w:id="7" w:author="suhwan" w:date="2014-01-27T17:13:00Z">
        <w:r>
          <w:rPr>
            <w:rFonts w:eastAsia="바탕" w:hint="eastAsia"/>
            <w:kern w:val="2"/>
            <w:lang w:val="en-US" w:eastAsia="ko-KR"/>
          </w:rPr>
          <w:t>llow,</w:t>
        </w:r>
      </w:ins>
    </w:p>
    <w:p w:rsidR="006C36E3" w:rsidRPr="00B60285" w:rsidRDefault="006C36E3" w:rsidP="00C83D88">
      <w:pPr>
        <w:numPr>
          <w:ilvl w:val="0"/>
          <w:numId w:val="20"/>
        </w:numPr>
        <w:tabs>
          <w:tab w:val="num" w:pos="2200"/>
        </w:tabs>
        <w:spacing w:afterLines="60" w:line="260" w:lineRule="exact"/>
        <w:rPr>
          <w:ins w:id="8" w:author="suhwan" w:date="2014-01-27T17:13:00Z"/>
          <w:rFonts w:eastAsia="바탕"/>
          <w:kern w:val="2"/>
          <w:lang w:val="en-US" w:eastAsia="ko-KR"/>
        </w:rPr>
      </w:pPr>
      <w:ins w:id="9" w:author="suhwan" w:date="2014-01-27T17:13:00Z">
        <w:r>
          <w:rPr>
            <w:rFonts w:eastAsia="바탕"/>
            <w:kern w:val="2"/>
            <w:lang w:val="en-US" w:eastAsia="ko-KR"/>
          </w:rPr>
          <w:t xml:space="preserve">UL: </w:t>
        </w:r>
      </w:ins>
      <w:ins w:id="10" w:author="suhwan" w:date="2014-01-27T17:16:00Z">
        <w:r>
          <w:rPr>
            <w:rFonts w:eastAsia="바탕" w:hint="eastAsia"/>
            <w:kern w:val="2"/>
            <w:lang w:val="en-US" w:eastAsia="ko-KR"/>
          </w:rPr>
          <w:t>(</w:t>
        </w:r>
      </w:ins>
      <w:ins w:id="11" w:author="suhwan" w:date="2014-01-27T17:13:00Z">
        <w:r>
          <w:rPr>
            <w:rFonts w:eastAsia="바탕"/>
            <w:kern w:val="2"/>
            <w:lang w:val="en-US" w:eastAsia="ko-KR"/>
          </w:rPr>
          <w:t>2010 – X</w:t>
        </w:r>
      </w:ins>
      <w:ins w:id="12" w:author="suhwan" w:date="2014-01-27T17:16:00Z">
        <w:r>
          <w:rPr>
            <w:rFonts w:eastAsia="바탕" w:hint="eastAsia"/>
            <w:kern w:val="2"/>
            <w:lang w:val="en-US" w:eastAsia="ko-KR"/>
          </w:rPr>
          <w:t>)</w:t>
        </w:r>
      </w:ins>
      <w:ins w:id="13" w:author="suhwan" w:date="2014-01-27T17:15:00Z">
        <w:r>
          <w:rPr>
            <w:rFonts w:eastAsia="바탕" w:hint="eastAsia"/>
            <w:kern w:val="2"/>
            <w:lang w:val="en-US" w:eastAsia="ko-KR"/>
          </w:rPr>
          <w:t xml:space="preserve"> to 2010</w:t>
        </w:r>
      </w:ins>
      <w:ins w:id="14" w:author="suhwan" w:date="2014-01-27T17:16:00Z">
        <w:r>
          <w:rPr>
            <w:rFonts w:eastAsia="바탕" w:hint="eastAsia"/>
            <w:kern w:val="2"/>
            <w:lang w:val="en-US" w:eastAsia="ko-KR"/>
          </w:rPr>
          <w:t xml:space="preserve"> </w:t>
        </w:r>
      </w:ins>
      <w:ins w:id="15" w:author="suhwan" w:date="2014-01-27T17:15:00Z">
        <w:r>
          <w:rPr>
            <w:rFonts w:eastAsia="바탕" w:hint="eastAsia"/>
            <w:kern w:val="2"/>
            <w:lang w:val="en-US" w:eastAsia="ko-KR"/>
          </w:rPr>
          <w:t>MHz</w:t>
        </w:r>
      </w:ins>
      <w:ins w:id="16" w:author="suhwan" w:date="2014-01-27T17:13:00Z">
        <w:r w:rsidRPr="00B60285">
          <w:rPr>
            <w:rFonts w:eastAsia="바탕"/>
            <w:kern w:val="2"/>
            <w:lang w:val="en-US" w:eastAsia="ko-KR"/>
          </w:rPr>
          <w:t xml:space="preserve">, DL: </w:t>
        </w:r>
      </w:ins>
      <w:ins w:id="17" w:author="suhwan" w:date="2014-01-27T17:16:00Z">
        <w:r>
          <w:rPr>
            <w:rFonts w:eastAsia="바탕" w:hint="eastAsia"/>
            <w:kern w:val="2"/>
            <w:lang w:val="en-US" w:eastAsia="ko-KR"/>
          </w:rPr>
          <w:t>(</w:t>
        </w:r>
      </w:ins>
      <w:ins w:id="18" w:author="suhwan" w:date="2014-01-27T17:13:00Z">
        <w:r w:rsidRPr="00B60285">
          <w:rPr>
            <w:rFonts w:eastAsia="바탕"/>
            <w:kern w:val="2"/>
            <w:lang w:val="en-US" w:eastAsia="ko-KR"/>
          </w:rPr>
          <w:t>2200 – X</w:t>
        </w:r>
      </w:ins>
      <w:ins w:id="19" w:author="suhwan" w:date="2014-01-27T17:16:00Z">
        <w:r>
          <w:rPr>
            <w:rFonts w:eastAsia="바탕" w:hint="eastAsia"/>
            <w:kern w:val="2"/>
            <w:lang w:val="en-US" w:eastAsia="ko-KR"/>
          </w:rPr>
          <w:t>) to 2200</w:t>
        </w:r>
      </w:ins>
      <w:ins w:id="20" w:author="suhwan" w:date="2014-01-27T17:13:00Z">
        <w:r w:rsidRPr="00B60285">
          <w:rPr>
            <w:rFonts w:eastAsia="바탕"/>
            <w:kern w:val="2"/>
            <w:lang w:val="en-US" w:eastAsia="ko-KR"/>
          </w:rPr>
          <w:t xml:space="preserve"> MHz</w:t>
        </w:r>
      </w:ins>
    </w:p>
    <w:p w:rsidR="006C36E3" w:rsidRDefault="006C36E3" w:rsidP="00C83D88">
      <w:pPr>
        <w:numPr>
          <w:ilvl w:val="0"/>
          <w:numId w:val="20"/>
        </w:numPr>
        <w:tabs>
          <w:tab w:val="num" w:pos="2200"/>
        </w:tabs>
        <w:spacing w:afterLines="60" w:line="260" w:lineRule="exact"/>
        <w:rPr>
          <w:ins w:id="21" w:author="suhwan" w:date="2014-01-27T17:16:00Z"/>
          <w:rFonts w:eastAsia="바탕"/>
          <w:kern w:val="2"/>
          <w:lang w:val="en-US" w:eastAsia="ko-KR"/>
        </w:rPr>
        <w:pPrChange w:id="22" w:author="suhwan" w:date="2014-02-03T08:24:00Z">
          <w:pPr>
            <w:numPr>
              <w:numId w:val="20"/>
            </w:numPr>
            <w:tabs>
              <w:tab w:val="num" w:pos="760"/>
              <w:tab w:val="num" w:pos="2200"/>
            </w:tabs>
            <w:spacing w:afterLines="60" w:line="260" w:lineRule="exact"/>
            <w:ind w:left="760" w:hanging="360"/>
          </w:pPr>
        </w:pPrChange>
      </w:pPr>
      <w:ins w:id="23" w:author="suhwan" w:date="2014-01-27T17:13:00Z">
        <w:r w:rsidRPr="00B60285">
          <w:rPr>
            <w:rFonts w:eastAsia="바탕"/>
            <w:kern w:val="2"/>
            <w:lang w:val="en-US" w:eastAsia="ko-KR"/>
          </w:rPr>
          <w:t xml:space="preserve">30 MHz </w:t>
        </w:r>
        <w:r w:rsidRPr="00B60285">
          <w:rPr>
            <w:rFonts w:ascii="Cambria Math" w:eastAsia="바탕" w:hAnsi="Cambria Math" w:cs="Cambria Math"/>
            <w:kern w:val="2"/>
            <w:lang w:val="en-US" w:eastAsia="ko-KR"/>
          </w:rPr>
          <w:t>≦</w:t>
        </w:r>
        <w:r w:rsidRPr="00B60285">
          <w:rPr>
            <w:rFonts w:eastAsia="바탕"/>
            <w:kern w:val="2"/>
            <w:lang w:val="en-US" w:eastAsia="ko-KR"/>
          </w:rPr>
          <w:t xml:space="preserve"> X </w:t>
        </w:r>
        <w:r w:rsidRPr="00B60285">
          <w:rPr>
            <w:rFonts w:ascii="Cambria Math" w:eastAsia="바탕" w:hAnsi="Cambria Math" w:cs="Cambria Math"/>
            <w:kern w:val="2"/>
            <w:lang w:val="en-US" w:eastAsia="ko-KR"/>
          </w:rPr>
          <w:t>≦</w:t>
        </w:r>
        <w:r w:rsidRPr="00B60285">
          <w:rPr>
            <w:rFonts w:eastAsia="바탕"/>
            <w:kern w:val="2"/>
            <w:lang w:val="en-US" w:eastAsia="ko-KR"/>
          </w:rPr>
          <w:t xml:space="preserve"> 70 with 10 MHz step</w:t>
        </w:r>
      </w:ins>
    </w:p>
    <w:p w:rsidR="006C36E3" w:rsidRPr="00B60285" w:rsidRDefault="006C36E3" w:rsidP="00C83D88">
      <w:pPr>
        <w:numPr>
          <w:ilvl w:val="0"/>
          <w:numId w:val="20"/>
        </w:numPr>
        <w:tabs>
          <w:tab w:val="num" w:pos="2200"/>
        </w:tabs>
        <w:spacing w:afterLines="60" w:line="260" w:lineRule="exact"/>
        <w:rPr>
          <w:ins w:id="24" w:author="suhwan" w:date="2014-01-27T17:13:00Z"/>
          <w:rFonts w:eastAsia="바탕"/>
          <w:kern w:val="2"/>
          <w:lang w:val="en-US" w:eastAsia="ko-KR"/>
        </w:rPr>
        <w:pPrChange w:id="25" w:author="suhwan" w:date="2014-02-03T08:24:00Z">
          <w:pPr>
            <w:numPr>
              <w:numId w:val="20"/>
            </w:numPr>
            <w:tabs>
              <w:tab w:val="num" w:pos="760"/>
              <w:tab w:val="num" w:pos="2200"/>
            </w:tabs>
            <w:spacing w:afterLines="60" w:line="260" w:lineRule="exact"/>
            <w:ind w:left="760" w:hanging="360"/>
          </w:pPr>
        </w:pPrChange>
      </w:pPr>
      <w:ins w:id="26" w:author="suhwan" w:date="2014-01-27T21:54:00Z">
        <w:r>
          <w:rPr>
            <w:rFonts w:eastAsia="바탕" w:hint="eastAsia"/>
            <w:kern w:val="2"/>
            <w:lang w:val="en-US" w:eastAsia="ko-KR"/>
          </w:rPr>
          <w:t xml:space="preserve">The channel arrangement for </w:t>
        </w:r>
      </w:ins>
      <w:ins w:id="27" w:author="suhwan" w:date="2014-01-27T21:55:00Z">
        <w:r>
          <w:rPr>
            <w:rFonts w:eastAsia="바탕" w:hint="eastAsia"/>
            <w:kern w:val="2"/>
            <w:lang w:val="en-US" w:eastAsia="ko-KR"/>
          </w:rPr>
          <w:t xml:space="preserve">the </w:t>
        </w:r>
      </w:ins>
      <w:ins w:id="28" w:author="suhwan" w:date="2014-01-27T21:54:00Z">
        <w:r>
          <w:rPr>
            <w:rFonts w:eastAsia="바탕" w:hint="eastAsia"/>
            <w:kern w:val="2"/>
            <w:lang w:val="en-US" w:eastAsia="ko-KR"/>
          </w:rPr>
          <w:t>f</w:t>
        </w:r>
      </w:ins>
      <w:ins w:id="29" w:author="suhwan" w:date="2014-01-27T17:16:00Z">
        <w:r>
          <w:rPr>
            <w:rFonts w:eastAsia="바탕" w:hint="eastAsia"/>
            <w:kern w:val="2"/>
            <w:lang w:val="en-US" w:eastAsia="ko-KR"/>
          </w:rPr>
          <w:t>ull</w:t>
        </w:r>
      </w:ins>
      <w:ins w:id="30" w:author="suhwan" w:date="2014-01-27T21:54:00Z">
        <w:r>
          <w:rPr>
            <w:rFonts w:eastAsia="바탕" w:hint="eastAsia"/>
            <w:kern w:val="2"/>
            <w:lang w:val="en-US" w:eastAsia="ko-KR"/>
          </w:rPr>
          <w:t>y</w:t>
        </w:r>
      </w:ins>
      <w:ins w:id="31" w:author="suhwan" w:date="2014-01-27T17:16:00Z">
        <w:r>
          <w:rPr>
            <w:rFonts w:eastAsia="바탕" w:hint="eastAsia"/>
            <w:kern w:val="2"/>
            <w:lang w:val="en-US" w:eastAsia="ko-KR"/>
          </w:rPr>
          <w:t xml:space="preserve"> overlap</w:t>
        </w:r>
      </w:ins>
      <w:ins w:id="32" w:author="suhwan" w:date="2014-01-27T21:54:00Z">
        <w:r>
          <w:rPr>
            <w:rFonts w:eastAsia="바탕" w:hint="eastAsia"/>
            <w:kern w:val="2"/>
            <w:lang w:val="en-US" w:eastAsia="ko-KR"/>
          </w:rPr>
          <w:t>ped</w:t>
        </w:r>
      </w:ins>
      <w:ins w:id="33" w:author="suhwan" w:date="2014-01-27T17:16:00Z">
        <w:r>
          <w:rPr>
            <w:rFonts w:eastAsia="바탕" w:hint="eastAsia"/>
            <w:kern w:val="2"/>
            <w:lang w:val="en-US" w:eastAsia="ko-KR"/>
          </w:rPr>
          <w:t xml:space="preserve"> with Band1 is not a candidate</w:t>
        </w:r>
      </w:ins>
      <w:ins w:id="34" w:author="suhwan" w:date="2014-01-27T17:17:00Z">
        <w:r>
          <w:rPr>
            <w:rFonts w:eastAsia="바탕" w:hint="eastAsia"/>
            <w:kern w:val="2"/>
            <w:lang w:val="en-US" w:eastAsia="ko-KR"/>
          </w:rPr>
          <w:t xml:space="preserve"> band due to the duplexer characteristics</w:t>
        </w:r>
      </w:ins>
      <w:ins w:id="35" w:author="suhwan" w:date="2014-01-27T21:55:00Z">
        <w:r>
          <w:rPr>
            <w:rFonts w:eastAsia="바탕" w:hint="eastAsia"/>
            <w:kern w:val="2"/>
            <w:lang w:val="en-US" w:eastAsia="ko-KR"/>
          </w:rPr>
          <w:t>.</w:t>
        </w:r>
      </w:ins>
    </w:p>
    <w:p w:rsidR="006C36E3" w:rsidRPr="006C36E3" w:rsidRDefault="00DC582F" w:rsidP="006C36E3">
      <w:pPr>
        <w:rPr>
          <w:ins w:id="36" w:author="suhwan" w:date="2013-04-06T02:37:00Z"/>
          <w:rFonts w:eastAsiaTheme="minorEastAsia"/>
          <w:lang w:eastAsia="ko-KR"/>
        </w:rPr>
      </w:pPr>
      <w:ins w:id="37" w:author="suhwan" w:date="2014-01-29T15:10:00Z">
        <w:r>
          <w:rPr>
            <w:rFonts w:eastAsia="바탕" w:hint="eastAsia"/>
            <w:kern w:val="2"/>
            <w:lang w:val="en-US" w:eastAsia="ko-KR"/>
          </w:rPr>
          <w:t>Note that</w:t>
        </w:r>
      </w:ins>
      <w:ins w:id="38" w:author="suhwan" w:date="2014-01-27T17:14:00Z">
        <w:r w:rsidR="006C36E3">
          <w:rPr>
            <w:rFonts w:eastAsia="바탕" w:hint="eastAsia"/>
            <w:kern w:val="2"/>
            <w:lang w:val="en-US" w:eastAsia="ko-KR"/>
          </w:rPr>
          <w:t xml:space="preserve"> </w:t>
        </w:r>
      </w:ins>
      <w:ins w:id="39" w:author="suhwan" w:date="2014-01-27T17:13:00Z">
        <w:r w:rsidR="006C36E3" w:rsidRPr="00B60285">
          <w:rPr>
            <w:rFonts w:eastAsia="바탕"/>
            <w:kern w:val="2"/>
            <w:lang w:val="en-US" w:eastAsia="ko-KR"/>
          </w:rPr>
          <w:t>the channel arrangement for X = 30 is the same as</w:t>
        </w:r>
      </w:ins>
      <w:ins w:id="40" w:author="suhwan" w:date="2014-01-29T15:07:00Z">
        <w:r>
          <w:rPr>
            <w:rFonts w:eastAsia="바탕" w:hint="eastAsia"/>
            <w:kern w:val="2"/>
            <w:lang w:val="en-US" w:eastAsia="ko-KR"/>
          </w:rPr>
          <w:t xml:space="preserve"> the one</w:t>
        </w:r>
      </w:ins>
      <w:ins w:id="41" w:author="suhwan" w:date="2014-01-27T17:13:00Z">
        <w:r w:rsidR="006C36E3" w:rsidRPr="00B60285">
          <w:rPr>
            <w:rFonts w:eastAsia="바탕"/>
            <w:kern w:val="2"/>
            <w:lang w:val="en-US" w:eastAsia="ko-KR"/>
          </w:rPr>
          <w:t xml:space="preserve"> originally proposed in the </w:t>
        </w:r>
        <w:proofErr w:type="gramStart"/>
        <w:r w:rsidR="006C36E3" w:rsidRPr="00B60285">
          <w:rPr>
            <w:rFonts w:eastAsia="바탕"/>
            <w:kern w:val="2"/>
            <w:lang w:val="en-US" w:eastAsia="ko-KR"/>
          </w:rPr>
          <w:t>SI(</w:t>
        </w:r>
        <w:proofErr w:type="gramEnd"/>
        <w:r w:rsidR="006C36E3" w:rsidRPr="00B60285">
          <w:rPr>
            <w:rFonts w:eastAsia="바탕"/>
            <w:kern w:val="2"/>
            <w:lang w:val="en-US" w:eastAsia="ko-KR"/>
          </w:rPr>
          <w:t>FS_LTE_1980_2170_Korea</w:t>
        </w:r>
      </w:ins>
      <w:ins w:id="42" w:author="suhwan" w:date="2014-01-27T17:14:00Z">
        <w:r w:rsidR="006C36E3">
          <w:rPr>
            <w:rFonts w:eastAsia="바탕" w:hint="eastAsia"/>
            <w:kern w:val="2"/>
            <w:lang w:val="en-US" w:eastAsia="ko-KR"/>
          </w:rPr>
          <w:t>)</w:t>
        </w:r>
      </w:ins>
      <w:ins w:id="43" w:author="suhwan" w:date="2014-01-29T15:10:00Z">
        <w:r>
          <w:rPr>
            <w:rFonts w:eastAsia="바탕" w:hint="eastAsia"/>
            <w:kern w:val="2"/>
            <w:lang w:val="en-US" w:eastAsia="ko-KR"/>
          </w:rPr>
          <w:t xml:space="preserve"> [</w:t>
        </w:r>
      </w:ins>
      <w:ins w:id="44" w:author="suhwan" w:date="2014-02-03T09:20:00Z">
        <w:r w:rsidR="00C83D88">
          <w:rPr>
            <w:rFonts w:eastAsia="바탕" w:hint="eastAsia"/>
            <w:kern w:val="2"/>
            <w:lang w:val="en-US" w:eastAsia="ko-KR"/>
          </w:rPr>
          <w:t>5</w:t>
        </w:r>
      </w:ins>
      <w:ins w:id="45" w:author="suhwan" w:date="2014-01-29T15:10:00Z">
        <w:r>
          <w:rPr>
            <w:rFonts w:eastAsia="바탕" w:hint="eastAsia"/>
            <w:kern w:val="2"/>
            <w:lang w:val="en-US" w:eastAsia="ko-KR"/>
          </w:rPr>
          <w:t>]</w:t>
        </w:r>
      </w:ins>
      <w:ins w:id="46" w:author="suhwan" w:date="2014-01-27T17:18:00Z">
        <w:r w:rsidR="006C36E3">
          <w:rPr>
            <w:rFonts w:eastAsia="바탕" w:hint="eastAsia"/>
            <w:kern w:val="2"/>
            <w:lang w:val="en-US" w:eastAsia="ko-KR"/>
          </w:rPr>
          <w:t>.</w:t>
        </w:r>
      </w:ins>
    </w:p>
    <w:p w:rsidR="00176554" w:rsidRDefault="0040287D">
      <w:pPr>
        <w:pStyle w:val="4"/>
        <w:numPr>
          <w:ilvl w:val="0"/>
          <w:numId w:val="0"/>
        </w:numPr>
        <w:ind w:left="862" w:hanging="862"/>
        <w:rPr>
          <w:ins w:id="47" w:author="suhwan" w:date="2013-04-08T14:09:00Z"/>
          <w:rFonts w:eastAsia="맑은 고딕"/>
          <w:lang w:eastAsia="ko-KR"/>
        </w:rPr>
      </w:pPr>
      <w:ins w:id="48" w:author="suhwan" w:date="2013-04-06T02:37:00Z">
        <w:r>
          <w:rPr>
            <w:rFonts w:eastAsia="맑은 고딕" w:hint="eastAsia"/>
            <w:lang w:eastAsia="ko-KR"/>
          </w:rPr>
          <w:t xml:space="preserve">8.1 </w:t>
        </w:r>
      </w:ins>
      <w:ins w:id="49" w:author="suhwan" w:date="2013-04-06T02:41:00Z">
        <w:r>
          <w:rPr>
            <w:rFonts w:eastAsia="맑은 고딕" w:hint="eastAsia"/>
            <w:lang w:eastAsia="ko-KR"/>
          </w:rPr>
          <w:t xml:space="preserve">   </w:t>
        </w:r>
      </w:ins>
      <w:ins w:id="50" w:author="suhwan" w:date="2013-04-06T02:37:00Z">
        <w:r>
          <w:rPr>
            <w:rFonts w:eastAsia="맑은 고딕" w:hint="eastAsia"/>
            <w:lang w:eastAsia="ko-KR"/>
          </w:rPr>
          <w:t xml:space="preserve">UE </w:t>
        </w:r>
      </w:ins>
      <w:proofErr w:type="gramStart"/>
      <w:ins w:id="51" w:author="suhwan" w:date="2013-04-08T14:08:00Z">
        <w:r>
          <w:rPr>
            <w:rFonts w:eastAsia="맑은 고딕" w:hint="eastAsia"/>
            <w:lang w:eastAsia="ko-KR"/>
          </w:rPr>
          <w:t>Tx</w:t>
        </w:r>
        <w:proofErr w:type="gramEnd"/>
        <w:r>
          <w:rPr>
            <w:rFonts w:eastAsia="맑은 고딕" w:hint="eastAsia"/>
            <w:lang w:eastAsia="ko-KR"/>
          </w:rPr>
          <w:t xml:space="preserve"> RF Requirements</w:t>
        </w:r>
      </w:ins>
    </w:p>
    <w:p w:rsidR="00176554" w:rsidRPr="006C36E3" w:rsidRDefault="0040287D" w:rsidP="006C36E3">
      <w:pPr>
        <w:pStyle w:val="4"/>
        <w:numPr>
          <w:ilvl w:val="0"/>
          <w:numId w:val="0"/>
        </w:numPr>
        <w:ind w:firstLine="425"/>
        <w:rPr>
          <w:ins w:id="52" w:author="suhwan" w:date="2013-04-08T14:14:00Z"/>
          <w:rFonts w:eastAsia="맑은 고딕"/>
          <w:sz w:val="24"/>
          <w:lang w:eastAsia="ko-KR"/>
        </w:rPr>
      </w:pPr>
      <w:ins w:id="53" w:author="suhwan" w:date="2013-04-08T14:14:00Z">
        <w:r w:rsidRPr="006C36E3">
          <w:rPr>
            <w:rFonts w:eastAsia="맑은 고딕" w:hint="eastAsia"/>
            <w:sz w:val="24"/>
            <w:lang w:eastAsia="ko-KR"/>
          </w:rPr>
          <w:t>8.1</w:t>
        </w:r>
      </w:ins>
      <w:ins w:id="54" w:author="suhwan" w:date="2013-08-12T17:19:00Z">
        <w:r w:rsidR="008E3A14" w:rsidRPr="006C36E3">
          <w:rPr>
            <w:rFonts w:eastAsia="맑은 고딕" w:hint="eastAsia"/>
            <w:sz w:val="24"/>
            <w:lang w:eastAsia="ko-KR"/>
          </w:rPr>
          <w:t>.</w:t>
        </w:r>
      </w:ins>
      <w:ins w:id="55" w:author="suhwan" w:date="2013-10-30T16:36:00Z">
        <w:r w:rsidR="00402F23" w:rsidRPr="006C36E3">
          <w:rPr>
            <w:rFonts w:eastAsia="맑은 고딕" w:hint="eastAsia"/>
            <w:sz w:val="24"/>
            <w:lang w:eastAsia="ko-KR"/>
          </w:rPr>
          <w:t>1</w:t>
        </w:r>
      </w:ins>
      <w:ins w:id="56" w:author="suhwan" w:date="2013-04-08T14:14:00Z">
        <w:r w:rsidRPr="006C36E3">
          <w:rPr>
            <w:rFonts w:eastAsia="맑은 고딕" w:hint="eastAsia"/>
            <w:sz w:val="24"/>
            <w:lang w:eastAsia="ko-KR"/>
          </w:rPr>
          <w:t xml:space="preserve"> </w:t>
        </w:r>
      </w:ins>
      <w:ins w:id="57" w:author="suhwan" w:date="2013-04-08T14:33:00Z">
        <w:r w:rsidRPr="006C36E3">
          <w:rPr>
            <w:rFonts w:eastAsia="맑은 고딕" w:hint="eastAsia"/>
            <w:sz w:val="24"/>
            <w:lang w:eastAsia="ko-KR"/>
          </w:rPr>
          <w:tab/>
        </w:r>
        <w:r w:rsidRPr="006C36E3">
          <w:rPr>
            <w:rFonts w:eastAsia="맑은 고딕"/>
            <w:sz w:val="24"/>
            <w:lang w:eastAsia="ko-KR"/>
          </w:rPr>
          <w:t>Spurious emission</w:t>
        </w:r>
        <w:r w:rsidRPr="006C36E3">
          <w:rPr>
            <w:rFonts w:eastAsia="맑은 고딕" w:hint="eastAsia"/>
            <w:sz w:val="24"/>
            <w:lang w:eastAsia="ko-KR"/>
          </w:rPr>
          <w:t xml:space="preserve"> for</w:t>
        </w:r>
        <w:r w:rsidRPr="006C36E3">
          <w:rPr>
            <w:rFonts w:eastAsia="맑은 고딕"/>
            <w:sz w:val="24"/>
            <w:lang w:eastAsia="ko-KR"/>
          </w:rPr>
          <w:t xml:space="preserve"> UE co-existence</w:t>
        </w:r>
      </w:ins>
    </w:p>
    <w:p w:rsidR="00B60285" w:rsidRDefault="003E7663" w:rsidP="004B7C22">
      <w:pPr>
        <w:spacing w:afterLines="60" w:line="260" w:lineRule="exact"/>
        <w:rPr>
          <w:ins w:id="58" w:author="suhwan" w:date="2014-01-27T17:11:00Z"/>
          <w:rFonts w:eastAsia="바탕"/>
          <w:kern w:val="2"/>
          <w:lang w:eastAsia="ko-KR"/>
        </w:rPr>
      </w:pPr>
      <w:ins w:id="59" w:author="suhwan" w:date="2014-01-27T17:11:00Z">
        <w:r>
          <w:rPr>
            <w:rFonts w:eastAsia="바탕" w:hint="eastAsia"/>
            <w:kern w:val="2"/>
            <w:lang w:eastAsia="ko-KR"/>
          </w:rPr>
          <w:t xml:space="preserve">When </w:t>
        </w:r>
      </w:ins>
      <w:ins w:id="60" w:author="suhwan" w:date="2014-02-03T17:00:00Z">
        <w:r>
          <w:rPr>
            <w:rFonts w:eastAsia="바탕" w:hint="eastAsia"/>
            <w:kern w:val="2"/>
            <w:lang w:eastAsia="ko-KR"/>
          </w:rPr>
          <w:t>S-band UE is</w:t>
        </w:r>
      </w:ins>
      <w:ins w:id="61" w:author="suhwan" w:date="2014-01-27T17:11:00Z">
        <w:r w:rsidR="00B60285">
          <w:rPr>
            <w:rFonts w:eastAsia="바탕" w:hint="eastAsia"/>
            <w:kern w:val="2"/>
            <w:lang w:eastAsia="ko-KR"/>
          </w:rPr>
          <w:t xml:space="preserve"> allocated in the same</w:t>
        </w:r>
        <w:r>
          <w:rPr>
            <w:rFonts w:eastAsia="바탕" w:hint="eastAsia"/>
            <w:kern w:val="2"/>
            <w:lang w:eastAsia="ko-KR"/>
          </w:rPr>
          <w:t xml:space="preserve"> country and region where </w:t>
        </w:r>
      </w:ins>
      <w:ins w:id="62" w:author="suhwan" w:date="2014-02-03T17:00:00Z">
        <w:r>
          <w:rPr>
            <w:rFonts w:eastAsia="바탕" w:hint="eastAsia"/>
            <w:kern w:val="2"/>
            <w:lang w:eastAsia="ko-KR"/>
          </w:rPr>
          <w:t>Band34</w:t>
        </w:r>
      </w:ins>
      <w:ins w:id="63" w:author="suhwan" w:date="2014-01-27T17:11:00Z">
        <w:r w:rsidR="00B60285">
          <w:rPr>
            <w:rFonts w:eastAsia="바탕" w:hint="eastAsia"/>
            <w:kern w:val="2"/>
            <w:lang w:eastAsia="ko-KR"/>
          </w:rPr>
          <w:t xml:space="preserve"> UE is deployed, RAN4 can define network </w:t>
        </w:r>
        <w:r w:rsidR="00B60285">
          <w:rPr>
            <w:rFonts w:eastAsia="바탕"/>
            <w:kern w:val="2"/>
            <w:lang w:eastAsia="ko-KR"/>
          </w:rPr>
          <w:t>signalling</w:t>
        </w:r>
        <w:r w:rsidR="00B60285">
          <w:rPr>
            <w:rFonts w:eastAsia="바탕" w:hint="eastAsia"/>
            <w:kern w:val="2"/>
            <w:lang w:eastAsia="ko-KR"/>
          </w:rPr>
          <w:t xml:space="preserve"> such as NS_XX to apply A-MPR mask with </w:t>
        </w:r>
        <w:r w:rsidR="00B60285">
          <w:rPr>
            <w:rFonts w:eastAsia="바탕"/>
            <w:kern w:val="2"/>
            <w:lang w:eastAsia="ko-KR"/>
          </w:rPr>
          <w:t>guard</w:t>
        </w:r>
        <w:r w:rsidR="00B60285">
          <w:rPr>
            <w:rFonts w:eastAsia="바탕" w:hint="eastAsia"/>
            <w:kern w:val="2"/>
            <w:lang w:eastAsia="ko-KR"/>
          </w:rPr>
          <w:t xml:space="preserve"> band to protect band 34 for S-band UE. SE requirements for UE-to-UE coexistence </w:t>
        </w:r>
        <w:r w:rsidR="00BC5E11">
          <w:rPr>
            <w:rFonts w:eastAsia="바탕" w:hint="eastAsia"/>
            <w:kern w:val="2"/>
            <w:lang w:eastAsia="ko-KR"/>
          </w:rPr>
          <w:t>can be defined as in Table 8.1</w:t>
        </w:r>
        <w:r w:rsidR="00B60285">
          <w:rPr>
            <w:rFonts w:eastAsia="바탕" w:hint="eastAsia"/>
            <w:kern w:val="2"/>
            <w:lang w:eastAsia="ko-KR"/>
          </w:rPr>
          <w:t>.1-1. The SE requirements level and detail test methodology to protect band 34 are for further study.</w:t>
        </w:r>
      </w:ins>
    </w:p>
    <w:p w:rsidR="00B60285" w:rsidRPr="00742345" w:rsidRDefault="00B60285" w:rsidP="00B60285">
      <w:pPr>
        <w:pStyle w:val="TH"/>
        <w:spacing w:after="60"/>
        <w:rPr>
          <w:ins w:id="64" w:author="suhwan" w:date="2014-01-27T17:11:00Z"/>
          <w:lang w:val="en-US" w:eastAsia="ko-KR"/>
        </w:rPr>
      </w:pPr>
      <w:ins w:id="65" w:author="suhwan" w:date="2014-01-27T17:11:00Z">
        <w:r w:rsidRPr="00742345">
          <w:rPr>
            <w:lang w:val="en-US" w:eastAsia="ko-KR"/>
          </w:rPr>
          <w:lastRenderedPageBreak/>
          <w:t xml:space="preserve">Table </w:t>
        </w:r>
        <w:r w:rsidR="00BC5E11">
          <w:rPr>
            <w:rFonts w:hint="eastAsia"/>
            <w:lang w:val="en-US" w:eastAsia="ko-KR"/>
          </w:rPr>
          <w:t>8.1</w:t>
        </w:r>
        <w:r>
          <w:rPr>
            <w:rFonts w:hint="eastAsia"/>
            <w:lang w:val="en-US" w:eastAsia="ko-KR"/>
          </w:rPr>
          <w:t>.1-1</w:t>
        </w:r>
        <w:r w:rsidRPr="00742345">
          <w:rPr>
            <w:lang w:val="en-US" w:eastAsia="ko-KR"/>
          </w:rPr>
          <w:t xml:space="preserve">: </w:t>
        </w:r>
        <w:r>
          <w:rPr>
            <w:rFonts w:hint="eastAsia"/>
            <w:lang w:val="en-US" w:eastAsia="ko-KR"/>
          </w:rPr>
          <w:t xml:space="preserve">Spurious </w:t>
        </w:r>
        <w:r>
          <w:rPr>
            <w:lang w:val="en-US" w:eastAsia="ko-KR"/>
          </w:rPr>
          <w:t>emission</w:t>
        </w:r>
        <w:r>
          <w:rPr>
            <w:rFonts w:hint="eastAsia"/>
            <w:lang w:val="en-US" w:eastAsia="ko-KR"/>
          </w:rPr>
          <w:t xml:space="preserve"> band UE co-existence of S-band UE</w:t>
        </w:r>
      </w:ins>
    </w:p>
    <w:tbl>
      <w:tblPr>
        <w:tblW w:w="895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6"/>
        <w:gridCol w:w="3063"/>
        <w:gridCol w:w="816"/>
        <w:gridCol w:w="280"/>
        <w:gridCol w:w="846"/>
        <w:gridCol w:w="844"/>
        <w:gridCol w:w="1136"/>
        <w:gridCol w:w="1075"/>
      </w:tblGrid>
      <w:tr w:rsidR="00B60285" w:rsidRPr="00D6088D" w:rsidTr="00745EE5">
        <w:trPr>
          <w:trHeight w:val="272"/>
          <w:jc w:val="center"/>
          <w:ins w:id="66" w:author="suhwan" w:date="2014-01-27T17:11:00Z"/>
        </w:trPr>
        <w:tc>
          <w:tcPr>
            <w:tcW w:w="896" w:type="dxa"/>
            <w:vMerge w:val="restart"/>
            <w:shd w:val="clear" w:color="auto" w:fill="auto"/>
            <w:vAlign w:val="center"/>
          </w:tcPr>
          <w:p w:rsidR="00B60285" w:rsidRPr="00D6088D" w:rsidRDefault="00B60285" w:rsidP="00745EE5">
            <w:pPr>
              <w:pStyle w:val="TAH"/>
              <w:rPr>
                <w:ins w:id="67" w:author="suhwan" w:date="2014-01-27T17:11:00Z"/>
              </w:rPr>
            </w:pPr>
            <w:ins w:id="68" w:author="suhwan" w:date="2014-01-27T17:11:00Z">
              <w:r w:rsidRPr="00D6088D">
                <w:t>E-UTRA Band</w:t>
              </w:r>
            </w:ins>
          </w:p>
        </w:tc>
        <w:tc>
          <w:tcPr>
            <w:tcW w:w="8060" w:type="dxa"/>
            <w:gridSpan w:val="7"/>
            <w:shd w:val="clear" w:color="auto" w:fill="auto"/>
          </w:tcPr>
          <w:p w:rsidR="00B60285" w:rsidRPr="00D6088D" w:rsidRDefault="00B60285" w:rsidP="00745EE5">
            <w:pPr>
              <w:pStyle w:val="TAH"/>
              <w:rPr>
                <w:ins w:id="69" w:author="suhwan" w:date="2014-01-27T17:11:00Z"/>
              </w:rPr>
            </w:pPr>
            <w:ins w:id="70" w:author="suhwan" w:date="2014-01-27T17:11:00Z">
              <w:r w:rsidRPr="00D6088D">
                <w:t xml:space="preserve">Spurious emission </w:t>
              </w:r>
            </w:ins>
          </w:p>
        </w:tc>
      </w:tr>
      <w:tr w:rsidR="00B60285" w:rsidRPr="00D6088D" w:rsidTr="00745EE5">
        <w:trPr>
          <w:trHeight w:val="455"/>
          <w:jc w:val="center"/>
          <w:ins w:id="71" w:author="suhwan" w:date="2014-01-27T17:11:00Z"/>
        </w:trPr>
        <w:tc>
          <w:tcPr>
            <w:tcW w:w="896" w:type="dxa"/>
            <w:vMerge/>
            <w:vAlign w:val="center"/>
          </w:tcPr>
          <w:p w:rsidR="00B60285" w:rsidRPr="00D6088D" w:rsidRDefault="00B60285" w:rsidP="00745EE5">
            <w:pPr>
              <w:pStyle w:val="TAH"/>
              <w:rPr>
                <w:ins w:id="72" w:author="suhwan" w:date="2014-01-27T17:11:00Z"/>
              </w:rPr>
            </w:pPr>
          </w:p>
        </w:tc>
        <w:tc>
          <w:tcPr>
            <w:tcW w:w="3063" w:type="dxa"/>
            <w:shd w:val="clear" w:color="auto" w:fill="auto"/>
          </w:tcPr>
          <w:p w:rsidR="00B60285" w:rsidRPr="00D6088D" w:rsidRDefault="00B60285" w:rsidP="00745EE5">
            <w:pPr>
              <w:pStyle w:val="TAH"/>
              <w:rPr>
                <w:ins w:id="73" w:author="suhwan" w:date="2014-01-27T17:11:00Z"/>
              </w:rPr>
            </w:pPr>
            <w:ins w:id="74" w:author="suhwan" w:date="2014-01-27T17:11:00Z">
              <w:r w:rsidRPr="00D6088D">
                <w:t>Protected band</w:t>
              </w:r>
            </w:ins>
          </w:p>
        </w:tc>
        <w:tc>
          <w:tcPr>
            <w:tcW w:w="1942" w:type="dxa"/>
            <w:gridSpan w:val="3"/>
            <w:shd w:val="clear" w:color="auto" w:fill="auto"/>
          </w:tcPr>
          <w:p w:rsidR="00B60285" w:rsidRPr="00D6088D" w:rsidRDefault="00B60285" w:rsidP="00745EE5">
            <w:pPr>
              <w:pStyle w:val="TAH"/>
              <w:rPr>
                <w:ins w:id="75" w:author="suhwan" w:date="2014-01-27T17:11:00Z"/>
              </w:rPr>
            </w:pPr>
            <w:ins w:id="76" w:author="suhwan" w:date="2014-01-27T17:11:00Z">
              <w:r w:rsidRPr="00D6088D">
                <w:t xml:space="preserve">Frequency range </w:t>
              </w:r>
            </w:ins>
          </w:p>
          <w:p w:rsidR="00B60285" w:rsidRPr="00D6088D" w:rsidRDefault="00B60285" w:rsidP="00745EE5">
            <w:pPr>
              <w:pStyle w:val="TAH"/>
              <w:rPr>
                <w:ins w:id="77" w:author="suhwan" w:date="2014-01-27T17:11:00Z"/>
              </w:rPr>
            </w:pPr>
            <w:ins w:id="78" w:author="suhwan" w:date="2014-01-27T17:11:00Z">
              <w:r w:rsidRPr="00D6088D">
                <w:t>(MHz)</w:t>
              </w:r>
            </w:ins>
          </w:p>
        </w:tc>
        <w:tc>
          <w:tcPr>
            <w:tcW w:w="844" w:type="dxa"/>
            <w:shd w:val="clear" w:color="auto" w:fill="auto"/>
          </w:tcPr>
          <w:p w:rsidR="00B60285" w:rsidRPr="00D6088D" w:rsidRDefault="00B60285" w:rsidP="00745EE5">
            <w:pPr>
              <w:pStyle w:val="TAH"/>
              <w:rPr>
                <w:ins w:id="79" w:author="suhwan" w:date="2014-01-27T17:11:00Z"/>
              </w:rPr>
            </w:pPr>
            <w:ins w:id="80" w:author="suhwan" w:date="2014-01-27T17:11:00Z">
              <w:r w:rsidRPr="00D6088D">
                <w:t>Level (</w:t>
              </w:r>
              <w:proofErr w:type="spellStart"/>
              <w:r w:rsidRPr="00D6088D">
                <w:t>dBm</w:t>
              </w:r>
              <w:proofErr w:type="spellEnd"/>
              <w:r w:rsidRPr="00D6088D">
                <w:t>)</w:t>
              </w:r>
            </w:ins>
          </w:p>
        </w:tc>
        <w:tc>
          <w:tcPr>
            <w:tcW w:w="1136" w:type="dxa"/>
            <w:shd w:val="clear" w:color="auto" w:fill="auto"/>
          </w:tcPr>
          <w:p w:rsidR="00B60285" w:rsidRPr="00D6088D" w:rsidRDefault="00B60285" w:rsidP="00745EE5">
            <w:pPr>
              <w:pStyle w:val="TAH"/>
              <w:rPr>
                <w:ins w:id="81" w:author="suhwan" w:date="2014-01-27T17:11:00Z"/>
              </w:rPr>
            </w:pPr>
            <w:ins w:id="82" w:author="suhwan" w:date="2014-01-27T17:11:00Z">
              <w:r w:rsidRPr="00D6088D">
                <w:t>Bandwidth (MHz)</w:t>
              </w:r>
            </w:ins>
          </w:p>
        </w:tc>
        <w:tc>
          <w:tcPr>
            <w:tcW w:w="1075" w:type="dxa"/>
            <w:shd w:val="clear" w:color="auto" w:fill="auto"/>
            <w:noWrap/>
          </w:tcPr>
          <w:p w:rsidR="00B60285" w:rsidRPr="00D6088D" w:rsidRDefault="00B60285" w:rsidP="00745EE5">
            <w:pPr>
              <w:pStyle w:val="TAH"/>
              <w:rPr>
                <w:ins w:id="83" w:author="suhwan" w:date="2014-01-27T17:11:00Z"/>
              </w:rPr>
            </w:pPr>
            <w:ins w:id="84" w:author="suhwan" w:date="2014-01-27T17:11:00Z">
              <w:r w:rsidRPr="00D6088D">
                <w:t>Comment</w:t>
              </w:r>
            </w:ins>
          </w:p>
        </w:tc>
      </w:tr>
      <w:tr w:rsidR="00B60285" w:rsidRPr="00522185" w:rsidTr="00745EE5">
        <w:trPr>
          <w:trHeight w:val="394"/>
          <w:jc w:val="center"/>
          <w:ins w:id="85" w:author="suhwan" w:date="2014-01-27T17:11:00Z"/>
        </w:trPr>
        <w:tc>
          <w:tcPr>
            <w:tcW w:w="896" w:type="dxa"/>
            <w:vMerge w:val="restart"/>
            <w:shd w:val="clear" w:color="auto" w:fill="auto"/>
            <w:vAlign w:val="center"/>
          </w:tcPr>
          <w:p w:rsidR="00B60285" w:rsidRPr="00522185" w:rsidRDefault="00B60285" w:rsidP="00745EE5">
            <w:pPr>
              <w:pStyle w:val="TAC"/>
              <w:rPr>
                <w:ins w:id="86" w:author="suhwan" w:date="2014-01-27T17:11:00Z"/>
                <w:rFonts w:eastAsia="맑은 고딕" w:cs="Arial"/>
                <w:color w:val="000000" w:themeColor="text1"/>
                <w:sz w:val="16"/>
                <w:szCs w:val="16"/>
                <w:lang w:eastAsia="ko-KR"/>
              </w:rPr>
            </w:pPr>
            <w:ins w:id="87" w:author="suhwan" w:date="2014-01-27T17:11:00Z">
              <w:r w:rsidRPr="00522185">
                <w:rPr>
                  <w:rFonts w:eastAsia="맑은 고딕" w:cs="Arial" w:hint="eastAsia"/>
                  <w:color w:val="000000" w:themeColor="text1"/>
                  <w:sz w:val="16"/>
                  <w:szCs w:val="16"/>
                  <w:lang w:eastAsia="ko-KR"/>
                </w:rPr>
                <w:t>XX</w:t>
              </w:r>
            </w:ins>
          </w:p>
        </w:tc>
        <w:tc>
          <w:tcPr>
            <w:tcW w:w="3063" w:type="dxa"/>
            <w:shd w:val="clear" w:color="auto" w:fill="auto"/>
            <w:vAlign w:val="center"/>
          </w:tcPr>
          <w:p w:rsidR="00B60285" w:rsidRPr="00522185" w:rsidRDefault="00B60285" w:rsidP="00745EE5">
            <w:pPr>
              <w:pStyle w:val="TAL"/>
              <w:jc w:val="center"/>
              <w:rPr>
                <w:ins w:id="88" w:author="suhwan" w:date="2014-01-27T17:11:00Z"/>
                <w:rFonts w:cs="Arial"/>
                <w:color w:val="000000" w:themeColor="text1"/>
                <w:sz w:val="16"/>
                <w:szCs w:val="16"/>
                <w:lang w:eastAsia="ko-KR"/>
              </w:rPr>
            </w:pPr>
            <w:ins w:id="89" w:author="suhwan" w:date="2014-01-27T17:11:00Z">
              <w:r w:rsidRPr="00522185">
                <w:rPr>
                  <w:rFonts w:cs="Arial" w:hint="eastAsia"/>
                  <w:color w:val="000000" w:themeColor="text1"/>
                  <w:sz w:val="16"/>
                  <w:szCs w:val="16"/>
                  <w:lang w:eastAsia="ko-KR"/>
                </w:rPr>
                <w:t>E-UTRA Band 1,3,5,</w:t>
              </w:r>
            </w:ins>
            <w:ins w:id="90" w:author="suhwan" w:date="2014-01-27T22:09:00Z">
              <w:r w:rsidR="00171C76">
                <w:rPr>
                  <w:rFonts w:cs="Arial" w:hint="eastAsia"/>
                  <w:color w:val="000000" w:themeColor="text1"/>
                  <w:sz w:val="16"/>
                  <w:szCs w:val="16"/>
                  <w:lang w:eastAsia="ko-KR"/>
                </w:rPr>
                <w:t>7,</w:t>
              </w:r>
            </w:ins>
            <w:ins w:id="91" w:author="suhwan" w:date="2014-01-27T17:11:00Z">
              <w:r w:rsidR="00171C76">
                <w:rPr>
                  <w:rFonts w:cs="Arial" w:hint="eastAsia"/>
                  <w:color w:val="000000" w:themeColor="text1"/>
                  <w:sz w:val="16"/>
                  <w:szCs w:val="16"/>
                  <w:lang w:eastAsia="ko-KR"/>
                </w:rPr>
                <w:t>8,</w:t>
              </w:r>
            </w:ins>
            <w:ins w:id="92" w:author="suhwan" w:date="2014-01-27T22:09:00Z">
              <w:r w:rsidR="00171C76">
                <w:rPr>
                  <w:rFonts w:cs="Arial" w:hint="eastAsia"/>
                  <w:color w:val="000000" w:themeColor="text1"/>
                  <w:sz w:val="16"/>
                  <w:szCs w:val="16"/>
                  <w:lang w:eastAsia="ko-KR"/>
                </w:rPr>
                <w:t>26,</w:t>
              </w:r>
            </w:ins>
            <w:ins w:id="93" w:author="suhwan" w:date="2014-01-27T17:11:00Z">
              <w:r w:rsidR="00171C76">
                <w:rPr>
                  <w:rFonts w:cs="Arial" w:hint="eastAsia"/>
                  <w:color w:val="000000" w:themeColor="text1"/>
                  <w:sz w:val="16"/>
                  <w:szCs w:val="16"/>
                  <w:lang w:eastAsia="ko-KR"/>
                </w:rPr>
                <w:t>2</w:t>
              </w:r>
            </w:ins>
            <w:ins w:id="94" w:author="suhwan" w:date="2014-01-27T22:09:00Z">
              <w:r w:rsidR="00171C76">
                <w:rPr>
                  <w:rFonts w:cs="Arial" w:hint="eastAsia"/>
                  <w:color w:val="000000" w:themeColor="text1"/>
                  <w:sz w:val="16"/>
                  <w:szCs w:val="16"/>
                  <w:lang w:eastAsia="ko-KR"/>
                </w:rPr>
                <w:t>7</w:t>
              </w:r>
            </w:ins>
            <w:ins w:id="95" w:author="suhwan" w:date="2014-01-27T17:11:00Z">
              <w:r w:rsidRPr="00522185">
                <w:rPr>
                  <w:rFonts w:cs="Arial" w:hint="eastAsia"/>
                  <w:color w:val="000000" w:themeColor="text1"/>
                  <w:sz w:val="16"/>
                  <w:szCs w:val="16"/>
                  <w:lang w:eastAsia="ko-KR"/>
                </w:rPr>
                <w:t>,XX,40</w:t>
              </w:r>
            </w:ins>
          </w:p>
        </w:tc>
        <w:tc>
          <w:tcPr>
            <w:tcW w:w="816" w:type="dxa"/>
            <w:shd w:val="clear" w:color="auto" w:fill="auto"/>
            <w:vAlign w:val="center"/>
          </w:tcPr>
          <w:p w:rsidR="00B60285" w:rsidRPr="00522185" w:rsidRDefault="00B60285" w:rsidP="00745EE5">
            <w:pPr>
              <w:pStyle w:val="TAR"/>
              <w:jc w:val="center"/>
              <w:rPr>
                <w:ins w:id="96" w:author="suhwan" w:date="2014-01-27T17:11:00Z"/>
                <w:color w:val="000000" w:themeColor="text1"/>
                <w:sz w:val="16"/>
                <w:szCs w:val="16"/>
              </w:rPr>
            </w:pPr>
            <w:proofErr w:type="spellStart"/>
            <w:ins w:id="97" w:author="suhwan" w:date="2014-01-27T17:11:00Z">
              <w:r w:rsidRPr="00522185">
                <w:rPr>
                  <w:color w:val="000000" w:themeColor="text1"/>
                  <w:sz w:val="16"/>
                  <w:szCs w:val="16"/>
                </w:rPr>
                <w:t>F</w:t>
              </w:r>
              <w:r w:rsidRPr="00522185">
                <w:rPr>
                  <w:color w:val="000000" w:themeColor="text1"/>
                  <w:sz w:val="16"/>
                  <w:szCs w:val="16"/>
                  <w:vertAlign w:val="subscript"/>
                </w:rPr>
                <w:t>DL_low</w:t>
              </w:r>
              <w:proofErr w:type="spellEnd"/>
            </w:ins>
          </w:p>
        </w:tc>
        <w:tc>
          <w:tcPr>
            <w:tcW w:w="280" w:type="dxa"/>
            <w:shd w:val="clear" w:color="auto" w:fill="auto"/>
            <w:vAlign w:val="center"/>
          </w:tcPr>
          <w:p w:rsidR="00B60285" w:rsidRPr="00522185" w:rsidRDefault="00B60285" w:rsidP="00745EE5">
            <w:pPr>
              <w:pStyle w:val="TAC"/>
              <w:rPr>
                <w:ins w:id="98" w:author="suhwan" w:date="2014-01-27T17:11:00Z"/>
                <w:color w:val="000000" w:themeColor="text1"/>
                <w:sz w:val="16"/>
                <w:szCs w:val="16"/>
              </w:rPr>
            </w:pPr>
            <w:ins w:id="99" w:author="suhwan" w:date="2014-01-27T17:11:00Z">
              <w:r w:rsidRPr="00522185">
                <w:rPr>
                  <w:color w:val="000000" w:themeColor="text1"/>
                  <w:sz w:val="16"/>
                  <w:szCs w:val="16"/>
                </w:rPr>
                <w:t>-</w:t>
              </w:r>
            </w:ins>
          </w:p>
        </w:tc>
        <w:tc>
          <w:tcPr>
            <w:tcW w:w="846" w:type="dxa"/>
            <w:shd w:val="clear" w:color="auto" w:fill="auto"/>
            <w:vAlign w:val="center"/>
          </w:tcPr>
          <w:p w:rsidR="00B60285" w:rsidRPr="00522185" w:rsidRDefault="00B60285" w:rsidP="00745EE5">
            <w:pPr>
              <w:pStyle w:val="TAL"/>
              <w:jc w:val="center"/>
              <w:rPr>
                <w:ins w:id="100" w:author="suhwan" w:date="2014-01-27T17:11:00Z"/>
                <w:color w:val="000000" w:themeColor="text1"/>
                <w:sz w:val="16"/>
                <w:szCs w:val="16"/>
              </w:rPr>
            </w:pPr>
            <w:proofErr w:type="spellStart"/>
            <w:ins w:id="101" w:author="suhwan" w:date="2014-01-27T17:11:00Z">
              <w:r w:rsidRPr="00522185">
                <w:rPr>
                  <w:color w:val="000000" w:themeColor="text1"/>
                  <w:sz w:val="16"/>
                  <w:szCs w:val="16"/>
                </w:rPr>
                <w:t>F</w:t>
              </w:r>
              <w:r w:rsidRPr="00522185">
                <w:rPr>
                  <w:color w:val="000000" w:themeColor="text1"/>
                  <w:sz w:val="16"/>
                  <w:szCs w:val="16"/>
                  <w:vertAlign w:val="subscript"/>
                </w:rPr>
                <w:t>DL_high</w:t>
              </w:r>
              <w:proofErr w:type="spellEnd"/>
            </w:ins>
          </w:p>
        </w:tc>
        <w:tc>
          <w:tcPr>
            <w:tcW w:w="844" w:type="dxa"/>
            <w:shd w:val="clear" w:color="auto" w:fill="auto"/>
            <w:vAlign w:val="center"/>
          </w:tcPr>
          <w:p w:rsidR="00B60285" w:rsidRPr="00522185" w:rsidRDefault="00B60285" w:rsidP="00745EE5">
            <w:pPr>
              <w:pStyle w:val="TAC"/>
              <w:rPr>
                <w:ins w:id="102" w:author="suhwan" w:date="2014-01-27T17:11:00Z"/>
                <w:rFonts w:eastAsia="맑은 고딕"/>
                <w:color w:val="000000" w:themeColor="text1"/>
                <w:lang w:eastAsia="ko-KR"/>
              </w:rPr>
            </w:pPr>
            <w:ins w:id="103" w:author="suhwan" w:date="2014-01-27T17:11:00Z">
              <w:r w:rsidRPr="00522185">
                <w:rPr>
                  <w:rFonts w:eastAsia="맑은 고딕" w:hint="eastAsia"/>
                  <w:color w:val="000000" w:themeColor="text1"/>
                  <w:lang w:eastAsia="ko-KR"/>
                </w:rPr>
                <w:t>-50</w:t>
              </w:r>
            </w:ins>
          </w:p>
        </w:tc>
        <w:tc>
          <w:tcPr>
            <w:tcW w:w="1136" w:type="dxa"/>
            <w:shd w:val="clear" w:color="auto" w:fill="auto"/>
            <w:noWrap/>
            <w:vAlign w:val="center"/>
          </w:tcPr>
          <w:p w:rsidR="00B60285" w:rsidRPr="00522185" w:rsidRDefault="00B60285" w:rsidP="00745EE5">
            <w:pPr>
              <w:pStyle w:val="TAC"/>
              <w:rPr>
                <w:ins w:id="104" w:author="suhwan" w:date="2014-01-27T17:11:00Z"/>
                <w:rFonts w:eastAsia="맑은 고딕"/>
                <w:color w:val="000000" w:themeColor="text1"/>
                <w:lang w:eastAsia="ko-KR"/>
              </w:rPr>
            </w:pPr>
            <w:ins w:id="105" w:author="suhwan" w:date="2014-01-27T17:11:00Z">
              <w:r w:rsidRPr="00522185">
                <w:rPr>
                  <w:rFonts w:eastAsia="맑은 고딕" w:hint="eastAsia"/>
                  <w:color w:val="000000" w:themeColor="text1"/>
                  <w:lang w:eastAsia="ko-KR"/>
                </w:rPr>
                <w:t>1</w:t>
              </w:r>
            </w:ins>
          </w:p>
        </w:tc>
        <w:tc>
          <w:tcPr>
            <w:tcW w:w="1075" w:type="dxa"/>
            <w:shd w:val="clear" w:color="auto" w:fill="auto"/>
            <w:noWrap/>
            <w:vAlign w:val="center"/>
          </w:tcPr>
          <w:p w:rsidR="00B60285" w:rsidRPr="00522185" w:rsidRDefault="00B60285" w:rsidP="00745EE5">
            <w:pPr>
              <w:pStyle w:val="TAC"/>
              <w:rPr>
                <w:ins w:id="106" w:author="suhwan" w:date="2014-01-27T17:11:00Z"/>
                <w:rFonts w:eastAsia="맑은 고딕"/>
                <w:color w:val="000000" w:themeColor="text1"/>
                <w:sz w:val="16"/>
                <w:szCs w:val="16"/>
                <w:lang w:eastAsia="ko-KR"/>
              </w:rPr>
            </w:pPr>
          </w:p>
        </w:tc>
      </w:tr>
      <w:tr w:rsidR="00B60285" w:rsidRPr="00522185" w:rsidTr="00745EE5">
        <w:trPr>
          <w:trHeight w:val="394"/>
          <w:jc w:val="center"/>
          <w:ins w:id="107" w:author="suhwan" w:date="2014-01-27T17:11:00Z"/>
        </w:trPr>
        <w:tc>
          <w:tcPr>
            <w:tcW w:w="896" w:type="dxa"/>
            <w:vMerge/>
            <w:shd w:val="clear" w:color="auto" w:fill="auto"/>
            <w:vAlign w:val="center"/>
          </w:tcPr>
          <w:p w:rsidR="00B60285" w:rsidRPr="00522185" w:rsidRDefault="00B60285" w:rsidP="00745EE5">
            <w:pPr>
              <w:pStyle w:val="TAC"/>
              <w:rPr>
                <w:ins w:id="108" w:author="suhwan" w:date="2014-01-27T17:11:00Z"/>
                <w:rFonts w:eastAsia="맑은 고딕" w:cs="Arial"/>
                <w:color w:val="000000" w:themeColor="text1"/>
                <w:sz w:val="16"/>
                <w:szCs w:val="16"/>
                <w:lang w:eastAsia="ko-KR"/>
              </w:rPr>
            </w:pPr>
          </w:p>
        </w:tc>
        <w:tc>
          <w:tcPr>
            <w:tcW w:w="3063" w:type="dxa"/>
            <w:shd w:val="clear" w:color="auto" w:fill="auto"/>
            <w:vAlign w:val="center"/>
          </w:tcPr>
          <w:p w:rsidR="00B60285" w:rsidRPr="00522185" w:rsidRDefault="00B60285" w:rsidP="00745EE5">
            <w:pPr>
              <w:pStyle w:val="TAL"/>
              <w:jc w:val="center"/>
              <w:rPr>
                <w:ins w:id="109" w:author="suhwan" w:date="2014-01-27T17:11:00Z"/>
                <w:rFonts w:cs="Arial"/>
                <w:color w:val="000000" w:themeColor="text1"/>
                <w:sz w:val="16"/>
                <w:szCs w:val="16"/>
                <w:lang w:eastAsia="ko-KR"/>
              </w:rPr>
            </w:pPr>
            <w:ins w:id="110" w:author="suhwan" w:date="2014-01-27T17:11:00Z">
              <w:r>
                <w:rPr>
                  <w:rFonts w:cs="Arial" w:hint="eastAsia"/>
                  <w:sz w:val="16"/>
                  <w:szCs w:val="16"/>
                  <w:lang w:eastAsia="ko-KR"/>
                </w:rPr>
                <w:t>E-UTRA Band 34</w:t>
              </w:r>
            </w:ins>
          </w:p>
        </w:tc>
        <w:tc>
          <w:tcPr>
            <w:tcW w:w="816" w:type="dxa"/>
            <w:shd w:val="clear" w:color="auto" w:fill="auto"/>
            <w:vAlign w:val="center"/>
          </w:tcPr>
          <w:p w:rsidR="00B60285" w:rsidRPr="00522185" w:rsidRDefault="00B60285" w:rsidP="00745EE5">
            <w:pPr>
              <w:pStyle w:val="TAR"/>
              <w:jc w:val="center"/>
              <w:rPr>
                <w:ins w:id="111" w:author="suhwan" w:date="2014-01-27T17:11:00Z"/>
                <w:color w:val="000000" w:themeColor="text1"/>
                <w:sz w:val="16"/>
                <w:szCs w:val="16"/>
                <w:lang w:eastAsia="ko-KR"/>
              </w:rPr>
            </w:pPr>
            <w:ins w:id="112" w:author="suhwan" w:date="2014-01-27T17:11:00Z">
              <w:r>
                <w:rPr>
                  <w:rFonts w:cs="Arial"/>
                  <w:sz w:val="16"/>
                  <w:szCs w:val="16"/>
                </w:rPr>
                <w:t>2</w:t>
              </w:r>
              <w:r w:rsidRPr="00032B11">
                <w:rPr>
                  <w:rFonts w:cs="Arial"/>
                  <w:sz w:val="16"/>
                  <w:szCs w:val="16"/>
                </w:rPr>
                <w:t>0</w:t>
              </w:r>
              <w:r>
                <w:rPr>
                  <w:rFonts w:cs="Arial" w:hint="eastAsia"/>
                  <w:sz w:val="16"/>
                  <w:szCs w:val="16"/>
                  <w:lang w:eastAsia="ko-KR"/>
                </w:rPr>
                <w:t>10</w:t>
              </w:r>
            </w:ins>
          </w:p>
        </w:tc>
        <w:tc>
          <w:tcPr>
            <w:tcW w:w="280" w:type="dxa"/>
            <w:shd w:val="clear" w:color="auto" w:fill="auto"/>
            <w:vAlign w:val="center"/>
          </w:tcPr>
          <w:p w:rsidR="00B60285" w:rsidRPr="00522185" w:rsidRDefault="00B60285" w:rsidP="00745EE5">
            <w:pPr>
              <w:pStyle w:val="TAC"/>
              <w:rPr>
                <w:ins w:id="113" w:author="suhwan" w:date="2014-01-27T17:11:00Z"/>
                <w:color w:val="000000" w:themeColor="text1"/>
                <w:sz w:val="16"/>
                <w:szCs w:val="16"/>
              </w:rPr>
            </w:pPr>
            <w:ins w:id="114" w:author="suhwan" w:date="2014-01-27T17:11:00Z">
              <w:r w:rsidRPr="00032B11">
                <w:rPr>
                  <w:sz w:val="16"/>
                  <w:szCs w:val="16"/>
                </w:rPr>
                <w:t>-</w:t>
              </w:r>
            </w:ins>
          </w:p>
        </w:tc>
        <w:tc>
          <w:tcPr>
            <w:tcW w:w="846" w:type="dxa"/>
            <w:shd w:val="clear" w:color="auto" w:fill="auto"/>
            <w:vAlign w:val="center"/>
          </w:tcPr>
          <w:p w:rsidR="00B60285" w:rsidRPr="00522185" w:rsidRDefault="00B60285" w:rsidP="00745EE5">
            <w:pPr>
              <w:pStyle w:val="TAL"/>
              <w:jc w:val="center"/>
              <w:rPr>
                <w:ins w:id="115" w:author="suhwan" w:date="2014-01-27T17:11:00Z"/>
                <w:color w:val="000000" w:themeColor="text1"/>
                <w:sz w:val="16"/>
                <w:szCs w:val="16"/>
                <w:lang w:eastAsia="ko-KR"/>
              </w:rPr>
            </w:pPr>
            <w:ins w:id="116" w:author="suhwan" w:date="2014-01-27T17:11:00Z">
              <w:r>
                <w:rPr>
                  <w:rFonts w:cs="Arial"/>
                  <w:sz w:val="16"/>
                  <w:szCs w:val="16"/>
                </w:rPr>
                <w:t>2</w:t>
              </w:r>
              <w:r>
                <w:rPr>
                  <w:rFonts w:cs="Arial" w:hint="eastAsia"/>
                  <w:sz w:val="16"/>
                  <w:szCs w:val="16"/>
                  <w:lang w:eastAsia="ko-KR"/>
                </w:rPr>
                <w:t>025</w:t>
              </w:r>
            </w:ins>
          </w:p>
        </w:tc>
        <w:tc>
          <w:tcPr>
            <w:tcW w:w="844" w:type="dxa"/>
            <w:shd w:val="clear" w:color="auto" w:fill="auto"/>
            <w:vAlign w:val="center"/>
          </w:tcPr>
          <w:p w:rsidR="00B60285" w:rsidRPr="00F55039" w:rsidRDefault="00B60285" w:rsidP="00745EE5">
            <w:pPr>
              <w:pStyle w:val="TAC"/>
              <w:rPr>
                <w:ins w:id="117" w:author="suhwan" w:date="2014-01-27T17:11:00Z"/>
                <w:rFonts w:eastAsiaTheme="minorEastAsia"/>
                <w:color w:val="000000" w:themeColor="text1"/>
                <w:lang w:eastAsia="ko-KR"/>
              </w:rPr>
            </w:pPr>
            <w:ins w:id="118" w:author="suhwan" w:date="2014-01-27T17:11:00Z">
              <w:r>
                <w:rPr>
                  <w:rFonts w:eastAsiaTheme="minorEastAsia" w:hint="eastAsia"/>
                  <w:sz w:val="16"/>
                  <w:szCs w:val="16"/>
                  <w:lang w:eastAsia="ko-KR"/>
                </w:rPr>
                <w:t>TBD</w:t>
              </w:r>
            </w:ins>
          </w:p>
        </w:tc>
        <w:tc>
          <w:tcPr>
            <w:tcW w:w="1136" w:type="dxa"/>
            <w:shd w:val="clear" w:color="auto" w:fill="auto"/>
            <w:noWrap/>
            <w:vAlign w:val="center"/>
          </w:tcPr>
          <w:p w:rsidR="00B60285" w:rsidRPr="00F55039" w:rsidRDefault="00B60285" w:rsidP="00745EE5">
            <w:pPr>
              <w:pStyle w:val="TAC"/>
              <w:rPr>
                <w:ins w:id="119" w:author="suhwan" w:date="2014-01-27T17:11:00Z"/>
                <w:rFonts w:eastAsiaTheme="minorEastAsia"/>
                <w:color w:val="000000" w:themeColor="text1"/>
                <w:lang w:eastAsia="ko-KR"/>
              </w:rPr>
            </w:pPr>
            <w:ins w:id="120" w:author="suhwan" w:date="2014-01-27T17:11:00Z">
              <w:r>
                <w:rPr>
                  <w:rFonts w:eastAsiaTheme="minorEastAsia" w:hint="eastAsia"/>
                  <w:sz w:val="16"/>
                  <w:szCs w:val="16"/>
                  <w:lang w:eastAsia="ko-KR"/>
                </w:rPr>
                <w:t>TBD</w:t>
              </w:r>
            </w:ins>
          </w:p>
        </w:tc>
        <w:tc>
          <w:tcPr>
            <w:tcW w:w="1075" w:type="dxa"/>
            <w:shd w:val="clear" w:color="auto" w:fill="auto"/>
            <w:noWrap/>
            <w:vAlign w:val="center"/>
          </w:tcPr>
          <w:p w:rsidR="00B60285" w:rsidRPr="00F55039" w:rsidRDefault="00B60285" w:rsidP="00745EE5">
            <w:pPr>
              <w:pStyle w:val="TAC"/>
              <w:rPr>
                <w:ins w:id="121" w:author="suhwan" w:date="2014-01-27T17:11:00Z"/>
                <w:rFonts w:eastAsiaTheme="minorEastAsia"/>
                <w:color w:val="000000" w:themeColor="text1"/>
                <w:sz w:val="16"/>
                <w:szCs w:val="16"/>
                <w:lang w:eastAsia="ko-KR"/>
              </w:rPr>
            </w:pPr>
            <w:ins w:id="122" w:author="suhwan" w:date="2014-01-27T17:11:00Z">
              <w:r>
                <w:rPr>
                  <w:rFonts w:eastAsiaTheme="minorEastAsia" w:hint="eastAsia"/>
                  <w:color w:val="000000" w:themeColor="text1"/>
                  <w:sz w:val="16"/>
                  <w:szCs w:val="16"/>
                  <w:lang w:eastAsia="ko-KR"/>
                </w:rPr>
                <w:t>1</w:t>
              </w:r>
            </w:ins>
          </w:p>
        </w:tc>
      </w:tr>
      <w:tr w:rsidR="00B60285" w:rsidRPr="00522185" w:rsidTr="00745EE5">
        <w:trPr>
          <w:trHeight w:val="394"/>
          <w:jc w:val="center"/>
          <w:ins w:id="123" w:author="suhwan" w:date="2014-01-27T17:11:00Z"/>
        </w:trPr>
        <w:tc>
          <w:tcPr>
            <w:tcW w:w="896" w:type="dxa"/>
            <w:vMerge/>
            <w:shd w:val="clear" w:color="auto" w:fill="auto"/>
            <w:vAlign w:val="center"/>
          </w:tcPr>
          <w:p w:rsidR="00B60285" w:rsidRPr="00522185" w:rsidRDefault="00B60285" w:rsidP="00745EE5">
            <w:pPr>
              <w:pStyle w:val="TAC"/>
              <w:rPr>
                <w:ins w:id="124" w:author="suhwan" w:date="2014-01-27T17:11:00Z"/>
                <w:rFonts w:eastAsia="맑은 고딕" w:cs="Arial"/>
                <w:color w:val="000000" w:themeColor="text1"/>
                <w:sz w:val="16"/>
                <w:szCs w:val="16"/>
                <w:lang w:eastAsia="ko-KR"/>
              </w:rPr>
            </w:pPr>
          </w:p>
        </w:tc>
        <w:tc>
          <w:tcPr>
            <w:tcW w:w="3063" w:type="dxa"/>
            <w:shd w:val="clear" w:color="auto" w:fill="auto"/>
            <w:vAlign w:val="center"/>
          </w:tcPr>
          <w:p w:rsidR="00B60285" w:rsidRPr="00522185" w:rsidRDefault="00B60285" w:rsidP="00745EE5">
            <w:pPr>
              <w:pStyle w:val="TAL"/>
              <w:jc w:val="center"/>
              <w:rPr>
                <w:ins w:id="125" w:author="suhwan" w:date="2014-01-27T17:11:00Z"/>
                <w:rFonts w:cs="Arial"/>
                <w:color w:val="000000" w:themeColor="text1"/>
                <w:sz w:val="16"/>
                <w:szCs w:val="16"/>
                <w:lang w:eastAsia="ko-KR"/>
              </w:rPr>
            </w:pPr>
          </w:p>
        </w:tc>
        <w:tc>
          <w:tcPr>
            <w:tcW w:w="816" w:type="dxa"/>
            <w:shd w:val="clear" w:color="auto" w:fill="auto"/>
            <w:vAlign w:val="center"/>
          </w:tcPr>
          <w:p w:rsidR="00B60285" w:rsidRPr="00522185" w:rsidRDefault="00B60285" w:rsidP="00745EE5">
            <w:pPr>
              <w:pStyle w:val="TAR"/>
              <w:jc w:val="center"/>
              <w:rPr>
                <w:ins w:id="126" w:author="suhwan" w:date="2014-01-27T17:11:00Z"/>
                <w:color w:val="000000" w:themeColor="text1"/>
                <w:sz w:val="16"/>
                <w:szCs w:val="16"/>
                <w:lang w:eastAsia="ko-KR"/>
              </w:rPr>
            </w:pPr>
          </w:p>
        </w:tc>
        <w:tc>
          <w:tcPr>
            <w:tcW w:w="280" w:type="dxa"/>
            <w:shd w:val="clear" w:color="auto" w:fill="auto"/>
            <w:vAlign w:val="center"/>
          </w:tcPr>
          <w:p w:rsidR="00B60285" w:rsidRPr="00522185" w:rsidRDefault="00B60285" w:rsidP="00745EE5">
            <w:pPr>
              <w:pStyle w:val="TAC"/>
              <w:rPr>
                <w:ins w:id="127" w:author="suhwan" w:date="2014-01-27T17:11:00Z"/>
                <w:color w:val="000000" w:themeColor="text1"/>
                <w:sz w:val="16"/>
                <w:szCs w:val="16"/>
              </w:rPr>
            </w:pPr>
            <w:ins w:id="128" w:author="suhwan" w:date="2014-01-27T17:11:00Z">
              <w:r w:rsidRPr="00032B11">
                <w:rPr>
                  <w:sz w:val="16"/>
                  <w:szCs w:val="16"/>
                </w:rPr>
                <w:t>-</w:t>
              </w:r>
            </w:ins>
          </w:p>
        </w:tc>
        <w:tc>
          <w:tcPr>
            <w:tcW w:w="846" w:type="dxa"/>
            <w:shd w:val="clear" w:color="auto" w:fill="auto"/>
            <w:vAlign w:val="center"/>
          </w:tcPr>
          <w:p w:rsidR="00B60285" w:rsidRPr="00522185" w:rsidRDefault="00B60285" w:rsidP="00745EE5">
            <w:pPr>
              <w:pStyle w:val="TAL"/>
              <w:jc w:val="center"/>
              <w:rPr>
                <w:ins w:id="129" w:author="suhwan" w:date="2014-01-27T17:11:00Z"/>
                <w:color w:val="000000" w:themeColor="text1"/>
                <w:sz w:val="16"/>
                <w:szCs w:val="16"/>
                <w:lang w:eastAsia="ko-KR"/>
              </w:rPr>
            </w:pPr>
          </w:p>
        </w:tc>
        <w:tc>
          <w:tcPr>
            <w:tcW w:w="844" w:type="dxa"/>
            <w:shd w:val="clear" w:color="auto" w:fill="auto"/>
            <w:vAlign w:val="center"/>
          </w:tcPr>
          <w:p w:rsidR="00B60285" w:rsidRPr="00F55039" w:rsidRDefault="00B60285" w:rsidP="00745EE5">
            <w:pPr>
              <w:pStyle w:val="TAC"/>
              <w:rPr>
                <w:ins w:id="130" w:author="suhwan" w:date="2014-01-27T17:11:00Z"/>
                <w:rFonts w:eastAsiaTheme="minorEastAsia"/>
                <w:color w:val="000000" w:themeColor="text1"/>
                <w:lang w:eastAsia="ko-KR"/>
              </w:rPr>
            </w:pPr>
          </w:p>
        </w:tc>
        <w:tc>
          <w:tcPr>
            <w:tcW w:w="1136" w:type="dxa"/>
            <w:shd w:val="clear" w:color="auto" w:fill="auto"/>
            <w:noWrap/>
            <w:vAlign w:val="center"/>
          </w:tcPr>
          <w:p w:rsidR="00B60285" w:rsidRPr="00F55039" w:rsidRDefault="00B60285" w:rsidP="00745EE5">
            <w:pPr>
              <w:pStyle w:val="TAC"/>
              <w:rPr>
                <w:ins w:id="131" w:author="suhwan" w:date="2014-01-27T17:11:00Z"/>
                <w:rFonts w:eastAsiaTheme="minorEastAsia"/>
                <w:color w:val="000000" w:themeColor="text1"/>
                <w:lang w:eastAsia="ko-KR"/>
              </w:rPr>
            </w:pPr>
          </w:p>
        </w:tc>
        <w:tc>
          <w:tcPr>
            <w:tcW w:w="1075" w:type="dxa"/>
            <w:shd w:val="clear" w:color="auto" w:fill="auto"/>
            <w:noWrap/>
            <w:vAlign w:val="center"/>
          </w:tcPr>
          <w:p w:rsidR="00B60285" w:rsidRPr="00F55039" w:rsidRDefault="00B60285" w:rsidP="00745EE5">
            <w:pPr>
              <w:pStyle w:val="TAC"/>
              <w:rPr>
                <w:ins w:id="132" w:author="suhwan" w:date="2014-01-27T17:11:00Z"/>
                <w:rFonts w:eastAsiaTheme="minorEastAsia"/>
                <w:color w:val="000000" w:themeColor="text1"/>
                <w:sz w:val="16"/>
                <w:szCs w:val="16"/>
                <w:lang w:eastAsia="ko-KR"/>
              </w:rPr>
            </w:pPr>
          </w:p>
        </w:tc>
      </w:tr>
      <w:tr w:rsidR="00B60285" w:rsidRPr="00522185" w:rsidTr="00745EE5">
        <w:trPr>
          <w:trHeight w:val="394"/>
          <w:jc w:val="center"/>
          <w:ins w:id="133" w:author="suhwan" w:date="2014-01-27T17:11:00Z"/>
        </w:trPr>
        <w:tc>
          <w:tcPr>
            <w:tcW w:w="8956" w:type="dxa"/>
            <w:gridSpan w:val="8"/>
            <w:shd w:val="clear" w:color="auto" w:fill="auto"/>
            <w:vAlign w:val="center"/>
          </w:tcPr>
          <w:p w:rsidR="00B60285" w:rsidRDefault="00B60285" w:rsidP="00745EE5">
            <w:pPr>
              <w:pStyle w:val="TAC"/>
              <w:jc w:val="left"/>
              <w:rPr>
                <w:ins w:id="134" w:author="suhwan" w:date="2014-01-27T17:11:00Z"/>
                <w:rFonts w:eastAsia="맑은 고딕"/>
                <w:color w:val="000000" w:themeColor="text1"/>
                <w:lang w:eastAsia="ko-KR"/>
              </w:rPr>
            </w:pPr>
            <w:ins w:id="135" w:author="suhwan" w:date="2014-01-27T17:11:00Z">
              <w:r w:rsidRPr="00522185">
                <w:rPr>
                  <w:rFonts w:eastAsia="맑은 고딕" w:hint="eastAsia"/>
                  <w:color w:val="000000" w:themeColor="text1"/>
                  <w:lang w:eastAsia="ko-KR"/>
                </w:rPr>
                <w:t>NOTE 1:</w:t>
              </w:r>
              <w:r w:rsidRPr="00522185">
                <w:rPr>
                  <w:color w:val="000000" w:themeColor="text1"/>
                </w:rPr>
                <w:t xml:space="preserve"> </w:t>
              </w:r>
              <w:r>
                <w:rPr>
                  <w:rFonts w:eastAsiaTheme="minorEastAsia" w:hint="eastAsia"/>
                  <w:color w:val="000000" w:themeColor="text1"/>
                  <w:lang w:eastAsia="ko-KR"/>
                </w:rPr>
                <w:t xml:space="preserve">  </w:t>
              </w:r>
              <w:r w:rsidRPr="00522185">
                <w:rPr>
                  <w:color w:val="000000" w:themeColor="text1"/>
                </w:rPr>
                <w:t xml:space="preserve">This requirement is </w:t>
              </w:r>
              <w:r>
                <w:rPr>
                  <w:rFonts w:eastAsiaTheme="minorEastAsia" w:hint="eastAsia"/>
                  <w:color w:val="000000" w:themeColor="text1"/>
                  <w:lang w:eastAsia="ko-KR"/>
                </w:rPr>
                <w:t xml:space="preserve">only </w:t>
              </w:r>
              <w:r w:rsidRPr="00522185">
                <w:rPr>
                  <w:color w:val="000000" w:themeColor="text1"/>
                </w:rPr>
                <w:t>applicable</w:t>
              </w:r>
              <w:r w:rsidRPr="00522185">
                <w:rPr>
                  <w:rFonts w:eastAsia="맑은 고딕" w:hint="eastAsia"/>
                  <w:color w:val="000000" w:themeColor="text1"/>
                  <w:lang w:eastAsia="ko-KR"/>
                </w:rPr>
                <w:t xml:space="preserve"> </w:t>
              </w:r>
              <w:r w:rsidRPr="00522185">
                <w:rPr>
                  <w:color w:val="000000" w:themeColor="text1"/>
                </w:rPr>
                <w:t xml:space="preserve">for </w:t>
              </w:r>
              <w:r>
                <w:rPr>
                  <w:rFonts w:eastAsia="맑은 고딕" w:hint="eastAsia"/>
                  <w:color w:val="000000" w:themeColor="text1"/>
                  <w:lang w:eastAsia="ko-KR"/>
                </w:rPr>
                <w:t xml:space="preserve">S-band UE, when Band34 and S-band </w:t>
              </w:r>
            </w:ins>
            <w:ins w:id="136" w:author="suhwan" w:date="2014-01-29T15:12:00Z">
              <w:r w:rsidR="00DC582F">
                <w:rPr>
                  <w:rFonts w:eastAsia="맑은 고딕" w:hint="eastAsia"/>
                  <w:color w:val="000000" w:themeColor="text1"/>
                  <w:lang w:eastAsia="ko-KR"/>
                </w:rPr>
                <w:t xml:space="preserve">are </w:t>
              </w:r>
            </w:ins>
            <w:ins w:id="137" w:author="suhwan" w:date="2014-01-27T17:11:00Z">
              <w:r>
                <w:rPr>
                  <w:rFonts w:eastAsia="맑은 고딕" w:hint="eastAsia"/>
                  <w:color w:val="000000" w:themeColor="text1"/>
                  <w:lang w:eastAsia="ko-KR"/>
                </w:rPr>
                <w:t>deployed in same region.</w:t>
              </w:r>
            </w:ins>
          </w:p>
          <w:p w:rsidR="00B60285" w:rsidRPr="00782EAB" w:rsidRDefault="00B60285" w:rsidP="00745EE5">
            <w:pPr>
              <w:pStyle w:val="TAN"/>
              <w:rPr>
                <w:ins w:id="138" w:author="suhwan" w:date="2014-01-27T17:11:00Z"/>
                <w:rFonts w:eastAsiaTheme="minorEastAsia"/>
                <w:sz w:val="16"/>
                <w:szCs w:val="16"/>
                <w:lang w:eastAsia="ko-KR"/>
              </w:rPr>
            </w:pPr>
          </w:p>
        </w:tc>
      </w:tr>
    </w:tbl>
    <w:p w:rsidR="00B60285" w:rsidRDefault="00B60285" w:rsidP="004B7C22">
      <w:pPr>
        <w:spacing w:afterLines="60" w:line="260" w:lineRule="exact"/>
        <w:rPr>
          <w:ins w:id="139" w:author="suhwan" w:date="2014-01-27T17:21:00Z"/>
          <w:rFonts w:eastAsia="바탕"/>
          <w:kern w:val="2"/>
          <w:lang w:eastAsia="ko-KR"/>
        </w:rPr>
      </w:pPr>
    </w:p>
    <w:p w:rsidR="00B60285" w:rsidRDefault="00BC5E11" w:rsidP="00B60285">
      <w:pPr>
        <w:ind w:firstLine="400"/>
        <w:rPr>
          <w:ins w:id="140" w:author="suhwan" w:date="2014-01-27T17:11:00Z"/>
          <w:rFonts w:eastAsia="맑은 고딕"/>
          <w:b/>
          <w:sz w:val="24"/>
          <w:szCs w:val="24"/>
          <w:lang w:eastAsia="ko-KR"/>
        </w:rPr>
      </w:pPr>
      <w:ins w:id="141" w:author="suhwan" w:date="2014-01-27T17:11:00Z">
        <w:r>
          <w:rPr>
            <w:rFonts w:eastAsia="맑은 고딕" w:hint="eastAsia"/>
            <w:b/>
            <w:sz w:val="24"/>
            <w:szCs w:val="24"/>
            <w:lang w:eastAsia="ko-KR"/>
          </w:rPr>
          <w:t>8.1</w:t>
        </w:r>
        <w:r w:rsidR="00B60285">
          <w:rPr>
            <w:rFonts w:eastAsia="맑은 고딕" w:hint="eastAsia"/>
            <w:b/>
            <w:sz w:val="24"/>
            <w:szCs w:val="24"/>
            <w:lang w:eastAsia="ko-KR"/>
          </w:rPr>
          <w:t>.2</w:t>
        </w:r>
        <w:r w:rsidR="00B60285" w:rsidRPr="00742345">
          <w:rPr>
            <w:rFonts w:eastAsia="맑은 고딕" w:hint="eastAsia"/>
            <w:b/>
            <w:sz w:val="24"/>
            <w:szCs w:val="24"/>
            <w:lang w:eastAsia="ko-KR"/>
          </w:rPr>
          <w:tab/>
          <w:t xml:space="preserve">Other expected UE </w:t>
        </w:r>
        <w:proofErr w:type="gramStart"/>
        <w:r w:rsidR="00B60285" w:rsidRPr="00742345">
          <w:rPr>
            <w:rFonts w:eastAsia="맑은 고딕" w:hint="eastAsia"/>
            <w:b/>
            <w:sz w:val="24"/>
            <w:szCs w:val="24"/>
            <w:lang w:eastAsia="ko-KR"/>
          </w:rPr>
          <w:t>Tx</w:t>
        </w:r>
        <w:proofErr w:type="gramEnd"/>
        <w:r w:rsidR="00B60285" w:rsidRPr="00742345">
          <w:rPr>
            <w:rFonts w:eastAsia="맑은 고딕" w:hint="eastAsia"/>
            <w:b/>
            <w:sz w:val="24"/>
            <w:szCs w:val="24"/>
            <w:lang w:eastAsia="ko-KR"/>
          </w:rPr>
          <w:t xml:space="preserve"> RF requirements</w:t>
        </w:r>
      </w:ins>
    </w:p>
    <w:p w:rsidR="00B60285" w:rsidRDefault="00B60285" w:rsidP="004B7C22">
      <w:pPr>
        <w:spacing w:afterLines="60" w:line="260" w:lineRule="exact"/>
        <w:ind w:firstLine="400"/>
        <w:rPr>
          <w:ins w:id="142" w:author="suhwan" w:date="2014-01-27T17:11:00Z"/>
          <w:rFonts w:eastAsia="바탕"/>
          <w:kern w:val="2"/>
          <w:lang w:eastAsia="ko-KR"/>
        </w:rPr>
      </w:pPr>
      <w:ins w:id="143" w:author="suhwan" w:date="2014-01-27T17:11:00Z">
        <w:r>
          <w:rPr>
            <w:rFonts w:eastAsia="바탕" w:hint="eastAsia"/>
            <w:kern w:val="2"/>
            <w:lang w:eastAsia="ko-KR"/>
          </w:rPr>
          <w:t xml:space="preserve">In this section, the detailed descriptions on UE </w:t>
        </w:r>
        <w:proofErr w:type="gramStart"/>
        <w:r>
          <w:rPr>
            <w:rFonts w:eastAsia="바탕" w:hint="eastAsia"/>
            <w:kern w:val="2"/>
            <w:lang w:eastAsia="ko-KR"/>
          </w:rPr>
          <w:t>Tx</w:t>
        </w:r>
        <w:proofErr w:type="gramEnd"/>
        <w:r>
          <w:rPr>
            <w:rFonts w:eastAsia="바탕" w:hint="eastAsia"/>
            <w:kern w:val="2"/>
            <w:lang w:eastAsia="ko-KR"/>
          </w:rPr>
          <w:t xml:space="preserve"> RF requirements other than spurious emission band UE co-existence are proposed to describe any potential requirement changes needed for S-band UE. </w:t>
        </w:r>
      </w:ins>
      <w:ins w:id="144" w:author="suhwan" w:date="2014-01-27T22:12:00Z">
        <w:r w:rsidR="00171C76">
          <w:rPr>
            <w:rFonts w:eastAsia="바탕" w:hint="eastAsia"/>
            <w:kern w:val="2"/>
            <w:lang w:eastAsia="ko-KR"/>
          </w:rPr>
          <w:t xml:space="preserve">For the other </w:t>
        </w:r>
        <w:proofErr w:type="gramStart"/>
        <w:r w:rsidR="00171C76">
          <w:rPr>
            <w:rFonts w:eastAsia="바탕" w:hint="eastAsia"/>
            <w:kern w:val="2"/>
            <w:lang w:eastAsia="ko-KR"/>
          </w:rPr>
          <w:t>Tx</w:t>
        </w:r>
        <w:proofErr w:type="gramEnd"/>
        <w:r w:rsidR="00171C76">
          <w:rPr>
            <w:rFonts w:eastAsia="바탕" w:hint="eastAsia"/>
            <w:kern w:val="2"/>
            <w:lang w:eastAsia="ko-KR"/>
          </w:rPr>
          <w:t xml:space="preserve"> requirements, a single/dual duplexer </w:t>
        </w:r>
        <w:r w:rsidR="00171C76">
          <w:rPr>
            <w:rFonts w:eastAsia="바탕"/>
            <w:kern w:val="2"/>
            <w:lang w:eastAsia="ko-KR"/>
          </w:rPr>
          <w:t>approaches</w:t>
        </w:r>
        <w:r w:rsidR="00171C76">
          <w:rPr>
            <w:rFonts w:eastAsia="바탕" w:hint="eastAsia"/>
            <w:kern w:val="2"/>
            <w:lang w:eastAsia="ko-KR"/>
          </w:rPr>
          <w:t xml:space="preserve"> can be considered.</w:t>
        </w:r>
      </w:ins>
    </w:p>
    <w:p w:rsidR="00B60285" w:rsidRDefault="00B60285" w:rsidP="00C83D88">
      <w:pPr>
        <w:spacing w:afterLines="60" w:line="260" w:lineRule="exact"/>
        <w:rPr>
          <w:ins w:id="145" w:author="suhwan" w:date="2014-01-27T17:11:00Z"/>
          <w:rFonts w:eastAsia="바탕"/>
          <w:kern w:val="2"/>
          <w:lang w:eastAsia="ko-KR"/>
        </w:rPr>
      </w:pPr>
      <w:ins w:id="146" w:author="suhwan" w:date="2014-01-27T17:11:00Z">
        <w:r>
          <w:rPr>
            <w:rFonts w:eastAsiaTheme="minorEastAsia" w:hint="eastAsia"/>
            <w:kern w:val="2"/>
            <w:lang w:eastAsia="ko-KR"/>
          </w:rPr>
          <w:t xml:space="preserve">When </w:t>
        </w:r>
      </w:ins>
      <w:ins w:id="147" w:author="suhwan" w:date="2014-02-03T09:23:00Z">
        <w:r w:rsidR="00C83D88">
          <w:rPr>
            <w:rFonts w:eastAsiaTheme="minorEastAsia" w:hint="eastAsia"/>
            <w:kern w:val="2"/>
            <w:lang w:eastAsia="ko-KR"/>
          </w:rPr>
          <w:t>S-band UE</w:t>
        </w:r>
      </w:ins>
      <w:ins w:id="148" w:author="suhwan" w:date="2014-01-27T17:11:00Z">
        <w:r>
          <w:rPr>
            <w:rFonts w:eastAsiaTheme="minorEastAsia" w:hint="eastAsia"/>
            <w:kern w:val="2"/>
            <w:lang w:eastAsia="ko-KR"/>
          </w:rPr>
          <w:t xml:space="preserve"> protect the</w:t>
        </w:r>
        <w:r w:rsidR="00C83D88">
          <w:rPr>
            <w:rFonts w:eastAsiaTheme="minorEastAsia" w:hint="eastAsia"/>
            <w:kern w:val="2"/>
            <w:lang w:eastAsia="ko-KR"/>
          </w:rPr>
          <w:t xml:space="preserve"> band 34 </w:t>
        </w:r>
      </w:ins>
      <w:ins w:id="149" w:author="suhwan" w:date="2014-02-03T09:23:00Z">
        <w:r w:rsidR="00C83D88">
          <w:rPr>
            <w:rFonts w:eastAsiaTheme="minorEastAsia" w:hint="eastAsia"/>
            <w:kern w:val="2"/>
            <w:lang w:eastAsia="ko-KR"/>
          </w:rPr>
          <w:t>UE</w:t>
        </w:r>
      </w:ins>
      <w:ins w:id="150" w:author="suhwan" w:date="2014-01-27T17:11:00Z">
        <w:r>
          <w:rPr>
            <w:rFonts w:eastAsiaTheme="minorEastAsia" w:hint="eastAsia"/>
            <w:kern w:val="2"/>
            <w:lang w:eastAsia="ko-KR"/>
          </w:rPr>
          <w:t xml:space="preserve"> in the </w:t>
        </w:r>
        <w:r>
          <w:rPr>
            <w:rFonts w:eastAsiaTheme="minorEastAsia"/>
            <w:kern w:val="2"/>
            <w:lang w:eastAsia="ko-KR"/>
          </w:rPr>
          <w:t>same</w:t>
        </w:r>
        <w:r>
          <w:rPr>
            <w:rFonts w:eastAsiaTheme="minorEastAsia" w:hint="eastAsia"/>
            <w:kern w:val="2"/>
            <w:lang w:eastAsia="ko-KR"/>
          </w:rPr>
          <w:t xml:space="preserve"> geographical area, the other expected UE transmitter RF requirement changes are estimated and summarized in T</w:t>
        </w:r>
        <w:r w:rsidR="00BC5E11">
          <w:rPr>
            <w:rFonts w:eastAsiaTheme="minorEastAsia" w:hint="eastAsia"/>
            <w:kern w:val="2"/>
            <w:lang w:eastAsia="ko-KR"/>
          </w:rPr>
          <w:t>able 8.1</w:t>
        </w:r>
        <w:r>
          <w:rPr>
            <w:rFonts w:eastAsiaTheme="minorEastAsia" w:hint="eastAsia"/>
            <w:kern w:val="2"/>
            <w:lang w:eastAsia="ko-KR"/>
          </w:rPr>
          <w:t>.2-1</w:t>
        </w:r>
        <w:r>
          <w:rPr>
            <w:rFonts w:eastAsia="바탕" w:hint="eastAsia"/>
            <w:kern w:val="2"/>
            <w:lang w:eastAsia="ko-KR"/>
          </w:rPr>
          <w:t xml:space="preserve">. </w:t>
        </w:r>
      </w:ins>
    </w:p>
    <w:p w:rsidR="00B60285" w:rsidRDefault="00B60285" w:rsidP="00B60285">
      <w:pPr>
        <w:pStyle w:val="TH"/>
        <w:spacing w:after="60"/>
        <w:rPr>
          <w:ins w:id="151" w:author="suhwan" w:date="2014-01-27T17:11:00Z"/>
          <w:lang w:val="en-US" w:eastAsia="ko-KR"/>
        </w:rPr>
      </w:pPr>
      <w:ins w:id="152" w:author="suhwan" w:date="2014-01-27T17:11:00Z">
        <w:r w:rsidRPr="00742345">
          <w:rPr>
            <w:lang w:val="en-US" w:eastAsia="ko-KR"/>
          </w:rPr>
          <w:t xml:space="preserve">Table </w:t>
        </w:r>
        <w:r w:rsidR="00BC5E11">
          <w:rPr>
            <w:rFonts w:hint="eastAsia"/>
            <w:lang w:val="en-US" w:eastAsia="ko-KR"/>
          </w:rPr>
          <w:t>8.</w:t>
        </w:r>
        <w:r>
          <w:rPr>
            <w:rFonts w:hint="eastAsia"/>
            <w:lang w:val="en-US" w:eastAsia="ko-KR"/>
          </w:rPr>
          <w:t>1.2</w:t>
        </w:r>
        <w:r w:rsidRPr="00742345">
          <w:rPr>
            <w:rFonts w:hint="eastAsia"/>
            <w:lang w:val="en-US" w:eastAsia="ko-KR"/>
          </w:rPr>
          <w:t>-1</w:t>
        </w:r>
        <w:r w:rsidRPr="00742345">
          <w:rPr>
            <w:lang w:val="en-US" w:eastAsia="ko-KR"/>
          </w:rPr>
          <w:t xml:space="preserve">: </w:t>
        </w:r>
        <w:r w:rsidRPr="00742345">
          <w:rPr>
            <w:rFonts w:hint="eastAsia"/>
            <w:lang w:val="en-US" w:eastAsia="ko-KR"/>
          </w:rPr>
          <w:t xml:space="preserve"> </w:t>
        </w:r>
        <w:r>
          <w:rPr>
            <w:rFonts w:hint="eastAsia"/>
            <w:lang w:val="en-US" w:eastAsia="ko-KR"/>
          </w:rPr>
          <w:t xml:space="preserve">Expected </w:t>
        </w:r>
        <w:r w:rsidRPr="00742345">
          <w:rPr>
            <w:rFonts w:hint="eastAsia"/>
            <w:lang w:val="en-US" w:eastAsia="ko-KR"/>
          </w:rPr>
          <w:t xml:space="preserve">UE </w:t>
        </w:r>
        <w:proofErr w:type="gramStart"/>
        <w:r>
          <w:rPr>
            <w:rFonts w:hint="eastAsia"/>
            <w:lang w:val="en-US" w:eastAsia="ko-KR"/>
          </w:rPr>
          <w:t>Tx</w:t>
        </w:r>
        <w:proofErr w:type="gramEnd"/>
        <w:r>
          <w:rPr>
            <w:rFonts w:hint="eastAsia"/>
            <w:lang w:val="en-US" w:eastAsia="ko-KR"/>
          </w:rPr>
          <w:t xml:space="preserve"> </w:t>
        </w:r>
        <w:r w:rsidRPr="00742345">
          <w:rPr>
            <w:rFonts w:hint="eastAsia"/>
            <w:lang w:val="en-US" w:eastAsia="ko-KR"/>
          </w:rPr>
          <w:t xml:space="preserve">RF </w:t>
        </w:r>
        <w:r>
          <w:rPr>
            <w:rFonts w:hint="eastAsia"/>
            <w:lang w:val="en-US" w:eastAsia="ko-KR"/>
          </w:rPr>
          <w:t>R</w:t>
        </w:r>
        <w:r w:rsidRPr="00742345">
          <w:rPr>
            <w:rFonts w:hint="eastAsia"/>
            <w:lang w:val="en-US" w:eastAsia="ko-KR"/>
          </w:rPr>
          <w:t>equirements for S-band UE</w:t>
        </w:r>
      </w:ins>
    </w:p>
    <w:tbl>
      <w:tblPr>
        <w:tblW w:w="8171" w:type="dxa"/>
        <w:jc w:val="center"/>
        <w:tblInd w:w="-480" w:type="dxa"/>
        <w:tblLook w:val="04A0"/>
      </w:tblPr>
      <w:tblGrid>
        <w:gridCol w:w="3115"/>
        <w:gridCol w:w="5056"/>
      </w:tblGrid>
      <w:tr w:rsidR="00B60285" w:rsidRPr="002C1C1D" w:rsidTr="00745EE5">
        <w:trPr>
          <w:trHeight w:val="255"/>
          <w:jc w:val="center"/>
          <w:ins w:id="153" w:author="suhwan" w:date="2014-01-27T17:11:00Z"/>
        </w:trPr>
        <w:tc>
          <w:tcPr>
            <w:tcW w:w="3115" w:type="dxa"/>
            <w:tcBorders>
              <w:top w:val="single" w:sz="8" w:space="0" w:color="auto"/>
              <w:left w:val="single" w:sz="4" w:space="0" w:color="auto"/>
              <w:bottom w:val="single" w:sz="4" w:space="0" w:color="auto"/>
              <w:right w:val="single" w:sz="4" w:space="0" w:color="auto"/>
            </w:tcBorders>
            <w:shd w:val="clear" w:color="auto" w:fill="auto"/>
            <w:vAlign w:val="bottom"/>
          </w:tcPr>
          <w:p w:rsidR="00B60285" w:rsidRPr="002C1C1D" w:rsidRDefault="00B60285" w:rsidP="00745EE5">
            <w:pPr>
              <w:pStyle w:val="TAH"/>
              <w:rPr>
                <w:ins w:id="154" w:author="suhwan" w:date="2014-01-27T17:11:00Z"/>
                <w:lang w:val="en-US"/>
              </w:rPr>
            </w:pPr>
            <w:ins w:id="155" w:author="suhwan" w:date="2014-01-27T17:11:00Z">
              <w:r w:rsidRPr="002C1C1D">
                <w:rPr>
                  <w:lang w:val="en-US"/>
                </w:rPr>
                <w:t>Description</w:t>
              </w:r>
            </w:ins>
          </w:p>
        </w:tc>
        <w:tc>
          <w:tcPr>
            <w:tcW w:w="5056" w:type="dxa"/>
            <w:tcBorders>
              <w:top w:val="single" w:sz="8" w:space="0" w:color="auto"/>
              <w:left w:val="nil"/>
              <w:bottom w:val="single" w:sz="4" w:space="0" w:color="auto"/>
              <w:right w:val="single" w:sz="8" w:space="0" w:color="auto"/>
            </w:tcBorders>
            <w:shd w:val="clear" w:color="auto" w:fill="auto"/>
            <w:vAlign w:val="bottom"/>
          </w:tcPr>
          <w:p w:rsidR="00B60285" w:rsidRPr="002C1C1D" w:rsidRDefault="00B60285" w:rsidP="00745EE5">
            <w:pPr>
              <w:pStyle w:val="TAH"/>
              <w:rPr>
                <w:ins w:id="156" w:author="suhwan" w:date="2014-01-27T17:11:00Z"/>
                <w:lang w:val="en-US"/>
              </w:rPr>
            </w:pPr>
            <w:ins w:id="157" w:author="suhwan" w:date="2014-01-27T17:11:00Z">
              <w:r w:rsidRPr="002C1C1D">
                <w:rPr>
                  <w:lang w:val="en-US"/>
                </w:rPr>
                <w:t xml:space="preserve">Comments and </w:t>
              </w:r>
              <w:r>
                <w:rPr>
                  <w:rFonts w:eastAsiaTheme="minorEastAsia" w:hint="eastAsia"/>
                  <w:lang w:val="en-US" w:eastAsia="ko-KR"/>
                </w:rPr>
                <w:t>Description of change</w:t>
              </w:r>
            </w:ins>
          </w:p>
        </w:tc>
      </w:tr>
      <w:tr w:rsidR="00B60285" w:rsidRPr="002C1C1D" w:rsidTr="00745EE5">
        <w:trPr>
          <w:trHeight w:val="595"/>
          <w:jc w:val="center"/>
          <w:ins w:id="158" w:author="suhwan" w:date="2014-01-27T17:11:00Z"/>
        </w:trPr>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B60285" w:rsidRPr="002C1C1D" w:rsidRDefault="00B60285" w:rsidP="00745EE5">
            <w:pPr>
              <w:pStyle w:val="TAL"/>
              <w:rPr>
                <w:ins w:id="159" w:author="suhwan" w:date="2014-01-27T17:11:00Z"/>
                <w:lang w:val="en-US"/>
              </w:rPr>
            </w:pPr>
            <w:ins w:id="160" w:author="suhwan" w:date="2014-01-27T17:11:00Z">
              <w:r w:rsidRPr="002C1C1D">
                <w:rPr>
                  <w:lang w:val="en-US"/>
                </w:rPr>
                <w:t>UE Maximum Output Power</w:t>
              </w:r>
            </w:ins>
          </w:p>
        </w:tc>
        <w:tc>
          <w:tcPr>
            <w:tcW w:w="5056" w:type="dxa"/>
            <w:tcBorders>
              <w:top w:val="nil"/>
              <w:left w:val="nil"/>
              <w:bottom w:val="single" w:sz="4" w:space="0" w:color="auto"/>
              <w:right w:val="single" w:sz="8" w:space="0" w:color="auto"/>
            </w:tcBorders>
            <w:shd w:val="clear" w:color="auto" w:fill="auto"/>
            <w:vAlign w:val="center"/>
          </w:tcPr>
          <w:p w:rsidR="00B60285" w:rsidRPr="002C1C1D" w:rsidRDefault="00B60285" w:rsidP="00745EE5">
            <w:pPr>
              <w:pStyle w:val="TAL"/>
              <w:rPr>
                <w:ins w:id="161" w:author="suhwan" w:date="2014-01-27T17:11:00Z"/>
                <w:lang w:val="en-US" w:eastAsia="ko-KR"/>
              </w:rPr>
            </w:pPr>
            <w:ins w:id="162" w:author="suhwan" w:date="2014-01-27T17:11:00Z">
              <w:r>
                <w:rPr>
                  <w:rFonts w:hint="eastAsia"/>
                  <w:lang w:val="en-US" w:eastAsia="ko-KR"/>
                </w:rPr>
                <w:t xml:space="preserve">No </w:t>
              </w:r>
              <w:r>
                <w:rPr>
                  <w:lang w:val="en-US" w:eastAsia="ko-KR"/>
                </w:rPr>
                <w:t>change</w:t>
              </w:r>
              <w:r>
                <w:rPr>
                  <w:rFonts w:hint="eastAsia"/>
                  <w:lang w:val="en-US" w:eastAsia="ko-KR"/>
                </w:rPr>
                <w:t xml:space="preserve"> the max power and tolerance for power class 3. Not allowed additional insertion loss.</w:t>
              </w:r>
            </w:ins>
          </w:p>
        </w:tc>
      </w:tr>
      <w:tr w:rsidR="00B60285" w:rsidRPr="002C1C1D" w:rsidTr="00745EE5">
        <w:trPr>
          <w:trHeight w:val="831"/>
          <w:jc w:val="center"/>
          <w:ins w:id="163" w:author="suhwan" w:date="2014-01-27T17:11:00Z"/>
        </w:trPr>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B60285" w:rsidRPr="002C1C1D" w:rsidRDefault="00B60285" w:rsidP="00745EE5">
            <w:pPr>
              <w:pStyle w:val="TAL"/>
              <w:rPr>
                <w:ins w:id="164" w:author="suhwan" w:date="2014-01-27T17:11:00Z"/>
                <w:lang w:val="en-US" w:eastAsia="ko-KR"/>
              </w:rPr>
            </w:pPr>
            <w:ins w:id="165" w:author="suhwan" w:date="2014-01-27T17:11:00Z">
              <w:r w:rsidRPr="002C1C1D">
                <w:t>UE Maximum Output Power with additional requirements</w:t>
              </w:r>
              <w:r>
                <w:rPr>
                  <w:rFonts w:hint="eastAsia"/>
                  <w:lang w:eastAsia="ko-KR"/>
                </w:rPr>
                <w:t xml:space="preserve"> (A-MPR)</w:t>
              </w:r>
            </w:ins>
          </w:p>
        </w:tc>
        <w:tc>
          <w:tcPr>
            <w:tcW w:w="5056" w:type="dxa"/>
            <w:tcBorders>
              <w:top w:val="nil"/>
              <w:left w:val="nil"/>
              <w:bottom w:val="single" w:sz="4" w:space="0" w:color="auto"/>
              <w:right w:val="single" w:sz="8" w:space="0" w:color="auto"/>
            </w:tcBorders>
            <w:shd w:val="clear" w:color="auto" w:fill="auto"/>
            <w:vAlign w:val="center"/>
          </w:tcPr>
          <w:p w:rsidR="00B60285" w:rsidRPr="00782EAB" w:rsidRDefault="00B60285" w:rsidP="00745EE5">
            <w:pPr>
              <w:pStyle w:val="TAL"/>
              <w:rPr>
                <w:ins w:id="166" w:author="suhwan" w:date="2014-01-27T17:11:00Z"/>
                <w:lang w:val="en-US" w:eastAsia="ko-KR"/>
              </w:rPr>
            </w:pPr>
            <w:ins w:id="167" w:author="suhwan" w:date="2014-01-27T17:11:00Z">
              <w:r>
                <w:rPr>
                  <w:rFonts w:hint="eastAsia"/>
                  <w:lang w:val="en-US" w:eastAsia="ko-KR"/>
                </w:rPr>
                <w:t>Additional-MPR for NS_XX can be defined to protect Band 34.</w:t>
              </w:r>
            </w:ins>
          </w:p>
        </w:tc>
      </w:tr>
      <w:tr w:rsidR="00B60285" w:rsidRPr="002C1C1D" w:rsidTr="00745EE5">
        <w:trPr>
          <w:trHeight w:val="831"/>
          <w:jc w:val="center"/>
          <w:ins w:id="168" w:author="suhwan" w:date="2014-01-27T17:11:00Z"/>
        </w:trPr>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B60285" w:rsidRPr="002C1C1D" w:rsidRDefault="00B60285" w:rsidP="00745EE5">
            <w:pPr>
              <w:pStyle w:val="TAL"/>
              <w:rPr>
                <w:ins w:id="169" w:author="suhwan" w:date="2014-01-27T17:11:00Z"/>
                <w:lang w:val="en-US" w:eastAsia="ko-KR"/>
              </w:rPr>
            </w:pPr>
            <w:ins w:id="170" w:author="suhwan" w:date="2014-01-27T17:11:00Z">
              <w:r w:rsidRPr="002C1C1D">
                <w:rPr>
                  <w:lang w:val="en-US"/>
                </w:rPr>
                <w:t>Spurious emission</w:t>
              </w:r>
              <w:r>
                <w:rPr>
                  <w:rFonts w:hint="eastAsia"/>
                  <w:lang w:val="en-US" w:eastAsia="ko-KR"/>
                </w:rPr>
                <w:t>/ additional Spurious emission</w:t>
              </w:r>
            </w:ins>
          </w:p>
        </w:tc>
        <w:tc>
          <w:tcPr>
            <w:tcW w:w="5056" w:type="dxa"/>
            <w:tcBorders>
              <w:top w:val="nil"/>
              <w:left w:val="nil"/>
              <w:bottom w:val="single" w:sz="4" w:space="0" w:color="auto"/>
              <w:right w:val="single" w:sz="8" w:space="0" w:color="auto"/>
            </w:tcBorders>
            <w:shd w:val="clear" w:color="auto" w:fill="auto"/>
            <w:vAlign w:val="center"/>
          </w:tcPr>
          <w:p w:rsidR="00B60285" w:rsidRPr="002C1C1D" w:rsidRDefault="00B60285" w:rsidP="00745EE5">
            <w:pPr>
              <w:pStyle w:val="TAL"/>
              <w:rPr>
                <w:ins w:id="171" w:author="suhwan" w:date="2014-01-27T17:11:00Z"/>
                <w:lang w:val="en-US" w:eastAsia="ko-KR"/>
              </w:rPr>
            </w:pPr>
            <w:ins w:id="172" w:author="suhwan" w:date="2014-01-27T17:11:00Z">
              <w:r>
                <w:rPr>
                  <w:rFonts w:hint="eastAsia"/>
                  <w:lang w:val="en-US" w:eastAsia="ko-KR"/>
                </w:rPr>
                <w:t>Additional SE can be defined to protect Band 34.</w:t>
              </w:r>
            </w:ins>
          </w:p>
        </w:tc>
      </w:tr>
      <w:tr w:rsidR="00B60285" w:rsidRPr="002C1C1D" w:rsidTr="00745EE5">
        <w:trPr>
          <w:trHeight w:val="540"/>
          <w:jc w:val="center"/>
          <w:ins w:id="173" w:author="suhwan" w:date="2014-01-27T17:11:00Z"/>
        </w:trPr>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B60285" w:rsidRPr="002C1C1D" w:rsidRDefault="00B60285" w:rsidP="00745EE5">
            <w:pPr>
              <w:pStyle w:val="TAL"/>
              <w:rPr>
                <w:ins w:id="174" w:author="suhwan" w:date="2014-01-27T17:11:00Z"/>
                <w:lang w:val="en-US" w:eastAsia="ko-KR"/>
              </w:rPr>
            </w:pPr>
            <w:ins w:id="175" w:author="suhwan" w:date="2014-01-27T17:11:00Z">
              <w:r>
                <w:rPr>
                  <w:rFonts w:hint="eastAsia"/>
                  <w:lang w:val="en-US" w:eastAsia="ko-KR"/>
                </w:rPr>
                <w:t>ACLR/SEM</w:t>
              </w:r>
            </w:ins>
          </w:p>
        </w:tc>
        <w:tc>
          <w:tcPr>
            <w:tcW w:w="5056" w:type="dxa"/>
            <w:tcBorders>
              <w:top w:val="nil"/>
              <w:left w:val="nil"/>
              <w:bottom w:val="single" w:sz="4" w:space="0" w:color="auto"/>
              <w:right w:val="single" w:sz="8" w:space="0" w:color="auto"/>
            </w:tcBorders>
            <w:shd w:val="clear" w:color="auto" w:fill="auto"/>
            <w:vAlign w:val="center"/>
          </w:tcPr>
          <w:p w:rsidR="00B60285" w:rsidRPr="002C1C1D" w:rsidRDefault="00B60285" w:rsidP="00745EE5">
            <w:pPr>
              <w:pStyle w:val="TAL"/>
              <w:rPr>
                <w:ins w:id="176" w:author="suhwan" w:date="2014-01-27T17:11:00Z"/>
                <w:lang w:val="en-US" w:eastAsia="ko-KR"/>
              </w:rPr>
            </w:pPr>
            <w:ins w:id="177" w:author="suhwan" w:date="2014-01-27T17:11:00Z">
              <w:r>
                <w:rPr>
                  <w:rFonts w:hint="eastAsia"/>
                  <w:lang w:val="en-US" w:eastAsia="ko-KR"/>
                </w:rPr>
                <w:t>N</w:t>
              </w:r>
              <w:r w:rsidRPr="002C1C1D">
                <w:rPr>
                  <w:lang w:val="en-US"/>
                </w:rPr>
                <w:t xml:space="preserve">o </w:t>
              </w:r>
              <w:r>
                <w:rPr>
                  <w:lang w:val="en-US" w:eastAsia="ko-KR"/>
                </w:rPr>
                <w:t>change</w:t>
              </w:r>
              <w:r>
                <w:rPr>
                  <w:rFonts w:hint="eastAsia"/>
                  <w:lang w:val="en-US" w:eastAsia="ko-KR"/>
                </w:rPr>
                <w:t>s are</w:t>
              </w:r>
              <w:r w:rsidRPr="002C1C1D">
                <w:rPr>
                  <w:lang w:val="en-US"/>
                </w:rPr>
                <w:t xml:space="preserve"> </w:t>
              </w:r>
              <w:r>
                <w:rPr>
                  <w:rFonts w:hint="eastAsia"/>
                  <w:lang w:val="en-US" w:eastAsia="ko-KR"/>
                </w:rPr>
                <w:t>needed in OOB ranges for S-band UE.</w:t>
              </w:r>
            </w:ins>
          </w:p>
        </w:tc>
      </w:tr>
      <w:tr w:rsidR="00B60285" w:rsidRPr="002C1C1D" w:rsidTr="00745EE5">
        <w:trPr>
          <w:trHeight w:val="842"/>
          <w:jc w:val="center"/>
          <w:ins w:id="178" w:author="suhwan" w:date="2014-01-27T17:11:00Z"/>
        </w:trPr>
        <w:tc>
          <w:tcPr>
            <w:tcW w:w="3115" w:type="dxa"/>
            <w:tcBorders>
              <w:top w:val="single" w:sz="4" w:space="0" w:color="auto"/>
              <w:left w:val="single" w:sz="4" w:space="0" w:color="auto"/>
              <w:bottom w:val="single" w:sz="4" w:space="0" w:color="auto"/>
              <w:right w:val="single" w:sz="4" w:space="0" w:color="auto"/>
            </w:tcBorders>
            <w:shd w:val="clear" w:color="auto" w:fill="auto"/>
            <w:vAlign w:val="center"/>
          </w:tcPr>
          <w:p w:rsidR="00B60285" w:rsidRPr="002C1C1D" w:rsidRDefault="00B60285" w:rsidP="00745EE5">
            <w:pPr>
              <w:pStyle w:val="TAL"/>
              <w:rPr>
                <w:ins w:id="179" w:author="suhwan" w:date="2014-01-27T17:11:00Z"/>
                <w:lang w:val="en-US"/>
              </w:rPr>
            </w:pPr>
            <w:ins w:id="180" w:author="suhwan" w:date="2014-01-27T17:11:00Z">
              <w:r w:rsidRPr="002C1C1D">
                <w:rPr>
                  <w:lang w:val="en-US"/>
                </w:rPr>
                <w:t>Additional Spectrum Emission Mask</w:t>
              </w:r>
            </w:ins>
          </w:p>
        </w:tc>
        <w:tc>
          <w:tcPr>
            <w:tcW w:w="5056" w:type="dxa"/>
            <w:tcBorders>
              <w:top w:val="nil"/>
              <w:left w:val="nil"/>
              <w:bottom w:val="single" w:sz="4" w:space="0" w:color="auto"/>
              <w:right w:val="single" w:sz="8" w:space="0" w:color="auto"/>
            </w:tcBorders>
            <w:shd w:val="clear" w:color="auto" w:fill="auto"/>
            <w:vAlign w:val="center"/>
          </w:tcPr>
          <w:p w:rsidR="00B60285" w:rsidRPr="002C1C1D" w:rsidRDefault="00B60285" w:rsidP="00745EE5">
            <w:pPr>
              <w:pStyle w:val="TAL"/>
              <w:rPr>
                <w:ins w:id="181" w:author="suhwan" w:date="2014-01-27T17:11:00Z"/>
                <w:lang w:val="en-US"/>
              </w:rPr>
            </w:pPr>
            <w:ins w:id="182" w:author="suhwan" w:date="2014-01-27T17:11:00Z">
              <w:r w:rsidRPr="002C1C1D">
                <w:rPr>
                  <w:lang w:val="en-US"/>
                </w:rPr>
                <w:t>No changes are needed</w:t>
              </w:r>
              <w:r>
                <w:rPr>
                  <w:rFonts w:hint="eastAsia"/>
                  <w:lang w:val="en-US" w:eastAsia="ko-KR"/>
                </w:rPr>
                <w:t xml:space="preserve"> to protect adjacent coexistence bands.</w:t>
              </w:r>
            </w:ins>
          </w:p>
        </w:tc>
      </w:tr>
    </w:tbl>
    <w:p w:rsidR="00B60285" w:rsidRDefault="00B60285" w:rsidP="004B7C22">
      <w:pPr>
        <w:spacing w:afterLines="60" w:line="260" w:lineRule="exact"/>
        <w:rPr>
          <w:ins w:id="183" w:author="suhwan" w:date="2014-01-27T17:11:00Z"/>
          <w:rFonts w:eastAsiaTheme="minorEastAsia"/>
          <w:kern w:val="2"/>
          <w:lang w:eastAsia="ko-KR"/>
        </w:rPr>
      </w:pPr>
    </w:p>
    <w:p w:rsidR="00B60285" w:rsidRPr="00BC5E11" w:rsidRDefault="00B60285" w:rsidP="00B60285">
      <w:pPr>
        <w:rPr>
          <w:ins w:id="184" w:author="suhwan" w:date="2014-01-27T17:11:00Z"/>
          <w:rFonts w:ascii="Arial" w:eastAsia="맑은 고딕" w:hAnsi="Arial" w:cs="Arial"/>
          <w:color w:val="0070C0"/>
          <w:lang w:eastAsia="ko-KR"/>
        </w:rPr>
      </w:pPr>
    </w:p>
    <w:p w:rsidR="00B60285" w:rsidDel="00582BBB" w:rsidRDefault="00B60285" w:rsidP="00B60285">
      <w:pPr>
        <w:rPr>
          <w:ins w:id="185" w:author="suhwan" w:date="2014-01-27T17:11:00Z"/>
          <w:del w:id="186" w:author="suhwan" w:date="2013-08-02T14:30:00Z"/>
          <w:rFonts w:ascii="Arial" w:hAnsi="Arial" w:cs="Arial"/>
          <w:color w:val="0070C0"/>
          <w:lang w:val="en-US"/>
        </w:rPr>
      </w:pPr>
      <w:ins w:id="187" w:author="suhwan" w:date="2014-01-27T17:11:00Z">
        <w:r>
          <w:rPr>
            <w:rFonts w:ascii="Arial" w:hAnsi="Arial" w:cs="Arial"/>
            <w:color w:val="0070C0"/>
            <w:lang w:val="en-US"/>
          </w:rPr>
          <w:t xml:space="preserve">********************** End of 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Theme="minorEastAsia" w:hAnsi="Arial" w:cs="Arial" w:hint="eastAsia"/>
            <w:color w:val="0070C0"/>
            <w:lang w:val="en-US" w:eastAsia="ko-KR"/>
          </w:rPr>
          <w:t>861</w:t>
        </w:r>
        <w:r>
          <w:rPr>
            <w:rFonts w:ascii="Arial" w:hAnsi="Arial" w:cs="Arial"/>
            <w:color w:val="0070C0"/>
            <w:lang w:val="en-US"/>
          </w:rPr>
          <w:t xml:space="preserve"> Chapter </w:t>
        </w:r>
        <w:r>
          <w:rPr>
            <w:rFonts w:ascii="Arial" w:eastAsia="맑은 고딕" w:hAnsi="Arial" w:cs="Arial" w:hint="eastAsia"/>
            <w:color w:val="0070C0"/>
            <w:lang w:val="en-US" w:eastAsia="ko-KR"/>
          </w:rPr>
          <w:t>8</w:t>
        </w:r>
        <w:r w:rsidRPr="00E96694">
          <w:rPr>
            <w:rFonts w:ascii="Arial" w:hAnsi="Arial" w:cs="Arial"/>
            <w:color w:val="0070C0"/>
            <w:lang w:val="en-US"/>
          </w:rPr>
          <w:t xml:space="preserve"> ***************************</w:t>
        </w:r>
      </w:ins>
    </w:p>
    <w:p w:rsidR="0024107F" w:rsidRPr="00B60285" w:rsidRDefault="0024107F" w:rsidP="009A7297">
      <w:pPr>
        <w:rPr>
          <w:rFonts w:eastAsiaTheme="minorEastAsia"/>
          <w:lang w:val="en-US" w:eastAsia="ko-KR"/>
        </w:rPr>
      </w:pPr>
    </w:p>
    <w:sectPr w:rsidR="0024107F" w:rsidRPr="00B60285"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796D" w:rsidRDefault="00C7796D">
      <w:r>
        <w:separator/>
      </w:r>
    </w:p>
  </w:endnote>
  <w:endnote w:type="continuationSeparator" w:id="0">
    <w:p w:rsidR="00C7796D" w:rsidRDefault="00C779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796D" w:rsidRDefault="00C7796D">
      <w:r>
        <w:separator/>
      </w:r>
    </w:p>
  </w:footnote>
  <w:footnote w:type="continuationSeparator" w:id="0">
    <w:p w:rsidR="00C7796D" w:rsidRDefault="00C779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53C9"/>
    <w:multiLevelType w:val="hybridMultilevel"/>
    <w:tmpl w:val="053C1ECC"/>
    <w:lvl w:ilvl="0" w:tplc="1D22E938">
      <w:start w:val="1"/>
      <w:numFmt w:val="bullet"/>
      <w:lvlText w:val="-"/>
      <w:lvlJc w:val="left"/>
      <w:pPr>
        <w:ind w:left="1790" w:hanging="400"/>
      </w:pPr>
      <w:rPr>
        <w:rFonts w:ascii="Times New Roman" w:eastAsia="바탕" w:hAnsi="Times New Roman" w:cs="Times New Roman" w:hint="default"/>
      </w:rPr>
    </w:lvl>
    <w:lvl w:ilvl="1" w:tplc="04090003" w:tentative="1">
      <w:start w:val="1"/>
      <w:numFmt w:val="bullet"/>
      <w:lvlText w:val=""/>
      <w:lvlJc w:val="left"/>
      <w:pPr>
        <w:ind w:left="2190" w:hanging="400"/>
      </w:pPr>
      <w:rPr>
        <w:rFonts w:ascii="Wingdings" w:hAnsi="Wingdings" w:hint="default"/>
      </w:rPr>
    </w:lvl>
    <w:lvl w:ilvl="2" w:tplc="04090005" w:tentative="1">
      <w:start w:val="1"/>
      <w:numFmt w:val="bullet"/>
      <w:lvlText w:val=""/>
      <w:lvlJc w:val="left"/>
      <w:pPr>
        <w:ind w:left="2590" w:hanging="400"/>
      </w:pPr>
      <w:rPr>
        <w:rFonts w:ascii="Wingdings" w:hAnsi="Wingdings" w:hint="default"/>
      </w:rPr>
    </w:lvl>
    <w:lvl w:ilvl="3" w:tplc="04090001" w:tentative="1">
      <w:start w:val="1"/>
      <w:numFmt w:val="bullet"/>
      <w:lvlText w:val=""/>
      <w:lvlJc w:val="left"/>
      <w:pPr>
        <w:ind w:left="2990" w:hanging="400"/>
      </w:pPr>
      <w:rPr>
        <w:rFonts w:ascii="Wingdings" w:hAnsi="Wingdings" w:hint="default"/>
      </w:rPr>
    </w:lvl>
    <w:lvl w:ilvl="4" w:tplc="04090003" w:tentative="1">
      <w:start w:val="1"/>
      <w:numFmt w:val="bullet"/>
      <w:lvlText w:val=""/>
      <w:lvlJc w:val="left"/>
      <w:pPr>
        <w:ind w:left="3390" w:hanging="400"/>
      </w:pPr>
      <w:rPr>
        <w:rFonts w:ascii="Wingdings" w:hAnsi="Wingdings" w:hint="default"/>
      </w:rPr>
    </w:lvl>
    <w:lvl w:ilvl="5" w:tplc="04090005" w:tentative="1">
      <w:start w:val="1"/>
      <w:numFmt w:val="bullet"/>
      <w:lvlText w:val=""/>
      <w:lvlJc w:val="left"/>
      <w:pPr>
        <w:ind w:left="3790" w:hanging="400"/>
      </w:pPr>
      <w:rPr>
        <w:rFonts w:ascii="Wingdings" w:hAnsi="Wingdings" w:hint="default"/>
      </w:rPr>
    </w:lvl>
    <w:lvl w:ilvl="6" w:tplc="04090001" w:tentative="1">
      <w:start w:val="1"/>
      <w:numFmt w:val="bullet"/>
      <w:lvlText w:val=""/>
      <w:lvlJc w:val="left"/>
      <w:pPr>
        <w:ind w:left="4190" w:hanging="400"/>
      </w:pPr>
      <w:rPr>
        <w:rFonts w:ascii="Wingdings" w:hAnsi="Wingdings" w:hint="default"/>
      </w:rPr>
    </w:lvl>
    <w:lvl w:ilvl="7" w:tplc="04090003" w:tentative="1">
      <w:start w:val="1"/>
      <w:numFmt w:val="bullet"/>
      <w:lvlText w:val=""/>
      <w:lvlJc w:val="left"/>
      <w:pPr>
        <w:ind w:left="4590" w:hanging="400"/>
      </w:pPr>
      <w:rPr>
        <w:rFonts w:ascii="Wingdings" w:hAnsi="Wingdings" w:hint="default"/>
      </w:rPr>
    </w:lvl>
    <w:lvl w:ilvl="8" w:tplc="04090005" w:tentative="1">
      <w:start w:val="1"/>
      <w:numFmt w:val="bullet"/>
      <w:lvlText w:val=""/>
      <w:lvlJc w:val="left"/>
      <w:pPr>
        <w:ind w:left="4990" w:hanging="400"/>
      </w:pPr>
      <w:rPr>
        <w:rFonts w:ascii="Wingdings" w:hAnsi="Wingdings" w:hint="default"/>
      </w:rPr>
    </w:lvl>
  </w:abstractNum>
  <w:abstractNum w:abstractNumId="1">
    <w:nsid w:val="192F50F6"/>
    <w:multiLevelType w:val="hybridMultilevel"/>
    <w:tmpl w:val="8C4A80F6"/>
    <w:lvl w:ilvl="0" w:tplc="0AB89C4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218C419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
    <w:nsid w:val="23FD64B4"/>
    <w:multiLevelType w:val="hybridMultilevel"/>
    <w:tmpl w:val="1068ECA2"/>
    <w:lvl w:ilvl="0" w:tplc="26CCDE9A">
      <w:start w:val="4"/>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B920A8F"/>
    <w:multiLevelType w:val="hybridMultilevel"/>
    <w:tmpl w:val="CFA8E1E8"/>
    <w:lvl w:ilvl="0" w:tplc="127A1D50">
      <w:start w:val="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7D7546F"/>
    <w:multiLevelType w:val="hybridMultilevel"/>
    <w:tmpl w:val="BBAC532E"/>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10">
    <w:nsid w:val="746D3E3E"/>
    <w:multiLevelType w:val="multilevel"/>
    <w:tmpl w:val="36BACBD4"/>
    <w:lvl w:ilvl="0">
      <w:start w:val="8"/>
      <w:numFmt w:val="decimal"/>
      <w:lvlText w:val="%1"/>
      <w:lvlJc w:val="left"/>
      <w:pPr>
        <w:ind w:left="375" w:hanging="375"/>
      </w:pPr>
      <w:rPr>
        <w:rFonts w:hint="default"/>
      </w:rPr>
    </w:lvl>
    <w:lvl w:ilvl="1">
      <w:start w:val="2"/>
      <w:numFmt w:val="decimal"/>
      <w:lvlText w:val="%1.%2"/>
      <w:lvlJc w:val="left"/>
      <w:pPr>
        <w:ind w:left="3069"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762123A2"/>
    <w:multiLevelType w:val="hybridMultilevel"/>
    <w:tmpl w:val="C4FEDF2C"/>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77070C16"/>
    <w:multiLevelType w:val="hybridMultilevel"/>
    <w:tmpl w:val="D72AF3F0"/>
    <w:lvl w:ilvl="0" w:tplc="D53293EA">
      <w:start w:val="1"/>
      <w:numFmt w:val="bullet"/>
      <w:lvlText w:val="•"/>
      <w:lvlJc w:val="left"/>
      <w:pPr>
        <w:tabs>
          <w:tab w:val="num" w:pos="760"/>
        </w:tabs>
        <w:ind w:left="760" w:hanging="360"/>
      </w:pPr>
      <w:rPr>
        <w:rFonts w:ascii="굴림" w:hAnsi="굴림" w:hint="default"/>
      </w:rPr>
    </w:lvl>
    <w:lvl w:ilvl="1" w:tplc="FC365FA6">
      <w:start w:val="1"/>
      <w:numFmt w:val="bullet"/>
      <w:lvlText w:val="•"/>
      <w:lvlJc w:val="left"/>
      <w:pPr>
        <w:tabs>
          <w:tab w:val="num" w:pos="1480"/>
        </w:tabs>
        <w:ind w:left="1480" w:hanging="360"/>
      </w:pPr>
      <w:rPr>
        <w:rFonts w:ascii="굴림" w:hAnsi="굴림" w:hint="default"/>
      </w:rPr>
    </w:lvl>
    <w:lvl w:ilvl="2" w:tplc="BBEA7740">
      <w:start w:val="1"/>
      <w:numFmt w:val="bullet"/>
      <w:lvlText w:val="•"/>
      <w:lvlJc w:val="left"/>
      <w:pPr>
        <w:tabs>
          <w:tab w:val="num" w:pos="2200"/>
        </w:tabs>
        <w:ind w:left="2200" w:hanging="360"/>
      </w:pPr>
      <w:rPr>
        <w:rFonts w:ascii="굴림" w:hAnsi="굴림" w:hint="default"/>
      </w:rPr>
    </w:lvl>
    <w:lvl w:ilvl="3" w:tplc="3C38B104" w:tentative="1">
      <w:start w:val="1"/>
      <w:numFmt w:val="bullet"/>
      <w:lvlText w:val="•"/>
      <w:lvlJc w:val="left"/>
      <w:pPr>
        <w:tabs>
          <w:tab w:val="num" w:pos="2920"/>
        </w:tabs>
        <w:ind w:left="2920" w:hanging="360"/>
      </w:pPr>
      <w:rPr>
        <w:rFonts w:ascii="굴림" w:hAnsi="굴림" w:hint="default"/>
      </w:rPr>
    </w:lvl>
    <w:lvl w:ilvl="4" w:tplc="6D4A2314" w:tentative="1">
      <w:start w:val="1"/>
      <w:numFmt w:val="bullet"/>
      <w:lvlText w:val="•"/>
      <w:lvlJc w:val="left"/>
      <w:pPr>
        <w:tabs>
          <w:tab w:val="num" w:pos="3640"/>
        </w:tabs>
        <w:ind w:left="3640" w:hanging="360"/>
      </w:pPr>
      <w:rPr>
        <w:rFonts w:ascii="굴림" w:hAnsi="굴림" w:hint="default"/>
      </w:rPr>
    </w:lvl>
    <w:lvl w:ilvl="5" w:tplc="16C86650" w:tentative="1">
      <w:start w:val="1"/>
      <w:numFmt w:val="bullet"/>
      <w:lvlText w:val="•"/>
      <w:lvlJc w:val="left"/>
      <w:pPr>
        <w:tabs>
          <w:tab w:val="num" w:pos="4360"/>
        </w:tabs>
        <w:ind w:left="4360" w:hanging="360"/>
      </w:pPr>
      <w:rPr>
        <w:rFonts w:ascii="굴림" w:hAnsi="굴림" w:hint="default"/>
      </w:rPr>
    </w:lvl>
    <w:lvl w:ilvl="6" w:tplc="ABC2AF1C" w:tentative="1">
      <w:start w:val="1"/>
      <w:numFmt w:val="bullet"/>
      <w:lvlText w:val="•"/>
      <w:lvlJc w:val="left"/>
      <w:pPr>
        <w:tabs>
          <w:tab w:val="num" w:pos="5080"/>
        </w:tabs>
        <w:ind w:left="5080" w:hanging="360"/>
      </w:pPr>
      <w:rPr>
        <w:rFonts w:ascii="굴림" w:hAnsi="굴림" w:hint="default"/>
      </w:rPr>
    </w:lvl>
    <w:lvl w:ilvl="7" w:tplc="369EC996" w:tentative="1">
      <w:start w:val="1"/>
      <w:numFmt w:val="bullet"/>
      <w:lvlText w:val="•"/>
      <w:lvlJc w:val="left"/>
      <w:pPr>
        <w:tabs>
          <w:tab w:val="num" w:pos="5800"/>
        </w:tabs>
        <w:ind w:left="5800" w:hanging="360"/>
      </w:pPr>
      <w:rPr>
        <w:rFonts w:ascii="굴림" w:hAnsi="굴림" w:hint="default"/>
      </w:rPr>
    </w:lvl>
    <w:lvl w:ilvl="8" w:tplc="1BB07308" w:tentative="1">
      <w:start w:val="1"/>
      <w:numFmt w:val="bullet"/>
      <w:lvlText w:val="•"/>
      <w:lvlJc w:val="left"/>
      <w:pPr>
        <w:tabs>
          <w:tab w:val="num" w:pos="6520"/>
        </w:tabs>
        <w:ind w:left="6520" w:hanging="360"/>
      </w:pPr>
      <w:rPr>
        <w:rFonts w:ascii="굴림" w:hAnsi="굴림" w:hint="default"/>
      </w:rPr>
    </w:lvl>
  </w:abstractNum>
  <w:abstractNum w:abstractNumId="13">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13"/>
  </w:num>
  <w:num w:numId="4">
    <w:abstractNumId w:val="4"/>
  </w:num>
  <w:num w:numId="5">
    <w:abstractNumId w:val="2"/>
  </w:num>
  <w:num w:numId="6">
    <w:abstractNumId w:val="10"/>
  </w:num>
  <w:num w:numId="7">
    <w:abstractNumId w:val="0"/>
  </w:num>
  <w:num w:numId="8">
    <w:abstractNumId w:val="8"/>
  </w:num>
  <w:num w:numId="9">
    <w:abstractNumId w:val="1"/>
  </w:num>
  <w:num w:numId="10">
    <w:abstractNumId w:val="9"/>
  </w:num>
  <w:num w:numId="11">
    <w:abstractNumId w:val="5"/>
  </w:num>
  <w:num w:numId="12">
    <w:abstractNumId w:val="5"/>
  </w:num>
  <w:num w:numId="13">
    <w:abstractNumId w:val="5"/>
  </w:num>
  <w:num w:numId="14">
    <w:abstractNumId w:val="5"/>
  </w:num>
  <w:num w:numId="15">
    <w:abstractNumId w:val="5"/>
  </w:num>
  <w:num w:numId="16">
    <w:abstractNumId w:val="5"/>
  </w:num>
  <w:num w:numId="17">
    <w:abstractNumId w:val="7"/>
  </w:num>
  <w:num w:numId="18">
    <w:abstractNumId w:val="3"/>
  </w:num>
  <w:num w:numId="19">
    <w:abstractNumId w:val="11"/>
  </w:num>
  <w:num w:numId="20">
    <w:abstractNumId w:val="12"/>
  </w:num>
  <w:num w:numId="21">
    <w:abstractNumId w:val="5"/>
  </w:num>
  <w:num w:numId="22">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82">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4CA7"/>
    <w:rsid w:val="00005249"/>
    <w:rsid w:val="00006179"/>
    <w:rsid w:val="00006808"/>
    <w:rsid w:val="00006FF9"/>
    <w:rsid w:val="00007813"/>
    <w:rsid w:val="00010003"/>
    <w:rsid w:val="000103C4"/>
    <w:rsid w:val="00010747"/>
    <w:rsid w:val="00011F67"/>
    <w:rsid w:val="00012473"/>
    <w:rsid w:val="000124EA"/>
    <w:rsid w:val="000126C0"/>
    <w:rsid w:val="000128E6"/>
    <w:rsid w:val="00014BE1"/>
    <w:rsid w:val="00014CAE"/>
    <w:rsid w:val="00015EFB"/>
    <w:rsid w:val="000160A3"/>
    <w:rsid w:val="000165E2"/>
    <w:rsid w:val="000172BE"/>
    <w:rsid w:val="0001732F"/>
    <w:rsid w:val="00017D8A"/>
    <w:rsid w:val="00020A62"/>
    <w:rsid w:val="00022205"/>
    <w:rsid w:val="00022E74"/>
    <w:rsid w:val="000242F2"/>
    <w:rsid w:val="000245AE"/>
    <w:rsid w:val="00024CC5"/>
    <w:rsid w:val="000254E2"/>
    <w:rsid w:val="00025C24"/>
    <w:rsid w:val="00025FE5"/>
    <w:rsid w:val="00026D4B"/>
    <w:rsid w:val="000271FD"/>
    <w:rsid w:val="00027AD6"/>
    <w:rsid w:val="0003024C"/>
    <w:rsid w:val="00030DF0"/>
    <w:rsid w:val="0003105F"/>
    <w:rsid w:val="00031ADB"/>
    <w:rsid w:val="000328CA"/>
    <w:rsid w:val="00032B8D"/>
    <w:rsid w:val="00033376"/>
    <w:rsid w:val="00033E7C"/>
    <w:rsid w:val="00033FBB"/>
    <w:rsid w:val="00034676"/>
    <w:rsid w:val="00034685"/>
    <w:rsid w:val="00034ACF"/>
    <w:rsid w:val="000365E9"/>
    <w:rsid w:val="00036E16"/>
    <w:rsid w:val="00037236"/>
    <w:rsid w:val="0003757B"/>
    <w:rsid w:val="00037BC5"/>
    <w:rsid w:val="000400A4"/>
    <w:rsid w:val="0004023E"/>
    <w:rsid w:val="0004044F"/>
    <w:rsid w:val="000434B7"/>
    <w:rsid w:val="000435CC"/>
    <w:rsid w:val="00044983"/>
    <w:rsid w:val="00044BDC"/>
    <w:rsid w:val="0004543B"/>
    <w:rsid w:val="00045B84"/>
    <w:rsid w:val="00045DEB"/>
    <w:rsid w:val="00046A34"/>
    <w:rsid w:val="00046B14"/>
    <w:rsid w:val="00046CC4"/>
    <w:rsid w:val="00047225"/>
    <w:rsid w:val="00047E44"/>
    <w:rsid w:val="000507CE"/>
    <w:rsid w:val="000518DA"/>
    <w:rsid w:val="000530DF"/>
    <w:rsid w:val="00054A34"/>
    <w:rsid w:val="00054BF3"/>
    <w:rsid w:val="00054E0C"/>
    <w:rsid w:val="000552E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69E"/>
    <w:rsid w:val="000978C0"/>
    <w:rsid w:val="00097C99"/>
    <w:rsid w:val="000A0F14"/>
    <w:rsid w:val="000A102B"/>
    <w:rsid w:val="000A2673"/>
    <w:rsid w:val="000A2956"/>
    <w:rsid w:val="000A2CC7"/>
    <w:rsid w:val="000A2F22"/>
    <w:rsid w:val="000A2F27"/>
    <w:rsid w:val="000A2FE9"/>
    <w:rsid w:val="000A4205"/>
    <w:rsid w:val="000A4C8E"/>
    <w:rsid w:val="000A4D49"/>
    <w:rsid w:val="000A53CB"/>
    <w:rsid w:val="000A5EC7"/>
    <w:rsid w:val="000A6351"/>
    <w:rsid w:val="000A6972"/>
    <w:rsid w:val="000A6DFB"/>
    <w:rsid w:val="000A7F81"/>
    <w:rsid w:val="000B0A5A"/>
    <w:rsid w:val="000B182C"/>
    <w:rsid w:val="000B1994"/>
    <w:rsid w:val="000B2C88"/>
    <w:rsid w:val="000B3342"/>
    <w:rsid w:val="000B3ADB"/>
    <w:rsid w:val="000B43E6"/>
    <w:rsid w:val="000B49FF"/>
    <w:rsid w:val="000B4AFF"/>
    <w:rsid w:val="000B4DF2"/>
    <w:rsid w:val="000B51FA"/>
    <w:rsid w:val="000B558A"/>
    <w:rsid w:val="000B5975"/>
    <w:rsid w:val="000B6A0C"/>
    <w:rsid w:val="000B6E2C"/>
    <w:rsid w:val="000B76C5"/>
    <w:rsid w:val="000C060B"/>
    <w:rsid w:val="000C1535"/>
    <w:rsid w:val="000C252B"/>
    <w:rsid w:val="000C278D"/>
    <w:rsid w:val="000C2FBD"/>
    <w:rsid w:val="000C43F5"/>
    <w:rsid w:val="000C4B16"/>
    <w:rsid w:val="000C4F2C"/>
    <w:rsid w:val="000C55AD"/>
    <w:rsid w:val="000C5F91"/>
    <w:rsid w:val="000C6025"/>
    <w:rsid w:val="000C6DCD"/>
    <w:rsid w:val="000C7E25"/>
    <w:rsid w:val="000D0133"/>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1DF5"/>
    <w:rsid w:val="000E2596"/>
    <w:rsid w:val="000E42E8"/>
    <w:rsid w:val="000E4C35"/>
    <w:rsid w:val="000E4D85"/>
    <w:rsid w:val="000E555D"/>
    <w:rsid w:val="000E7D62"/>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6BB"/>
    <w:rsid w:val="00103B88"/>
    <w:rsid w:val="0010568E"/>
    <w:rsid w:val="001063F2"/>
    <w:rsid w:val="00106BF5"/>
    <w:rsid w:val="001078C2"/>
    <w:rsid w:val="00107BFD"/>
    <w:rsid w:val="00107DAF"/>
    <w:rsid w:val="00107E1C"/>
    <w:rsid w:val="00111444"/>
    <w:rsid w:val="00111723"/>
    <w:rsid w:val="00111FAF"/>
    <w:rsid w:val="00113347"/>
    <w:rsid w:val="00113C64"/>
    <w:rsid w:val="00113E1A"/>
    <w:rsid w:val="001141E3"/>
    <w:rsid w:val="001144DF"/>
    <w:rsid w:val="00114A24"/>
    <w:rsid w:val="001165D6"/>
    <w:rsid w:val="00116E5F"/>
    <w:rsid w:val="00117C85"/>
    <w:rsid w:val="00123A4B"/>
    <w:rsid w:val="001244F1"/>
    <w:rsid w:val="00124D84"/>
    <w:rsid w:val="00124EA8"/>
    <w:rsid w:val="001250DD"/>
    <w:rsid w:val="00125733"/>
    <w:rsid w:val="00125C95"/>
    <w:rsid w:val="00125EAA"/>
    <w:rsid w:val="001263AA"/>
    <w:rsid w:val="00127943"/>
    <w:rsid w:val="00130205"/>
    <w:rsid w:val="00131874"/>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4CF"/>
    <w:rsid w:val="00152688"/>
    <w:rsid w:val="00153607"/>
    <w:rsid w:val="00154191"/>
    <w:rsid w:val="001550E6"/>
    <w:rsid w:val="001559FA"/>
    <w:rsid w:val="00156374"/>
    <w:rsid w:val="00157F5B"/>
    <w:rsid w:val="0016064F"/>
    <w:rsid w:val="00162989"/>
    <w:rsid w:val="00163124"/>
    <w:rsid w:val="001631C5"/>
    <w:rsid w:val="00164914"/>
    <w:rsid w:val="00165667"/>
    <w:rsid w:val="0016613F"/>
    <w:rsid w:val="00166215"/>
    <w:rsid w:val="00166A5F"/>
    <w:rsid w:val="00167309"/>
    <w:rsid w:val="00170A39"/>
    <w:rsid w:val="0017110C"/>
    <w:rsid w:val="00171143"/>
    <w:rsid w:val="00171C76"/>
    <w:rsid w:val="00172864"/>
    <w:rsid w:val="001728E0"/>
    <w:rsid w:val="00173A7C"/>
    <w:rsid w:val="00173D1D"/>
    <w:rsid w:val="00174187"/>
    <w:rsid w:val="001745EC"/>
    <w:rsid w:val="00174C77"/>
    <w:rsid w:val="00175C30"/>
    <w:rsid w:val="00175FD5"/>
    <w:rsid w:val="00176554"/>
    <w:rsid w:val="00176FD2"/>
    <w:rsid w:val="00177412"/>
    <w:rsid w:val="001775F7"/>
    <w:rsid w:val="001779B7"/>
    <w:rsid w:val="00180031"/>
    <w:rsid w:val="001804C9"/>
    <w:rsid w:val="0018074E"/>
    <w:rsid w:val="00180A6B"/>
    <w:rsid w:val="00181FB1"/>
    <w:rsid w:val="0018270D"/>
    <w:rsid w:val="001830F7"/>
    <w:rsid w:val="00183852"/>
    <w:rsid w:val="00183EE6"/>
    <w:rsid w:val="00184457"/>
    <w:rsid w:val="001848DD"/>
    <w:rsid w:val="001849B7"/>
    <w:rsid w:val="0018588A"/>
    <w:rsid w:val="00185955"/>
    <w:rsid w:val="00185B2E"/>
    <w:rsid w:val="00185D45"/>
    <w:rsid w:val="00185DD2"/>
    <w:rsid w:val="00186E6F"/>
    <w:rsid w:val="00187E99"/>
    <w:rsid w:val="0019110B"/>
    <w:rsid w:val="00191BD2"/>
    <w:rsid w:val="00191C70"/>
    <w:rsid w:val="00192669"/>
    <w:rsid w:val="00192DD9"/>
    <w:rsid w:val="001942D8"/>
    <w:rsid w:val="00194339"/>
    <w:rsid w:val="00194848"/>
    <w:rsid w:val="00194864"/>
    <w:rsid w:val="001956CE"/>
    <w:rsid w:val="001958A3"/>
    <w:rsid w:val="00195E0E"/>
    <w:rsid w:val="00197111"/>
    <w:rsid w:val="001A052F"/>
    <w:rsid w:val="001A176C"/>
    <w:rsid w:val="001A25B4"/>
    <w:rsid w:val="001A25DF"/>
    <w:rsid w:val="001A2C89"/>
    <w:rsid w:val="001A38B6"/>
    <w:rsid w:val="001A4783"/>
    <w:rsid w:val="001A48F5"/>
    <w:rsid w:val="001A4B28"/>
    <w:rsid w:val="001A578A"/>
    <w:rsid w:val="001A663E"/>
    <w:rsid w:val="001A6BF1"/>
    <w:rsid w:val="001A752B"/>
    <w:rsid w:val="001A7827"/>
    <w:rsid w:val="001A7A17"/>
    <w:rsid w:val="001B0122"/>
    <w:rsid w:val="001B103D"/>
    <w:rsid w:val="001B183F"/>
    <w:rsid w:val="001B2169"/>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0FD8"/>
    <w:rsid w:val="001C1627"/>
    <w:rsid w:val="001C18F4"/>
    <w:rsid w:val="001C1DA1"/>
    <w:rsid w:val="001C3EE9"/>
    <w:rsid w:val="001C3FA4"/>
    <w:rsid w:val="001C40F9"/>
    <w:rsid w:val="001C5D4F"/>
    <w:rsid w:val="001C5F81"/>
    <w:rsid w:val="001C64C0"/>
    <w:rsid w:val="001C68CA"/>
    <w:rsid w:val="001C69DA"/>
    <w:rsid w:val="001C6CE3"/>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CBD"/>
    <w:rsid w:val="001F5465"/>
    <w:rsid w:val="001F5937"/>
    <w:rsid w:val="001F59E3"/>
    <w:rsid w:val="001F5DBD"/>
    <w:rsid w:val="001F60B9"/>
    <w:rsid w:val="001F7EBD"/>
    <w:rsid w:val="00200009"/>
    <w:rsid w:val="00200559"/>
    <w:rsid w:val="00200D2C"/>
    <w:rsid w:val="0020104E"/>
    <w:rsid w:val="0020153A"/>
    <w:rsid w:val="00202698"/>
    <w:rsid w:val="002036BC"/>
    <w:rsid w:val="00203841"/>
    <w:rsid w:val="00204032"/>
    <w:rsid w:val="002041AE"/>
    <w:rsid w:val="00204B5E"/>
    <w:rsid w:val="00204BAD"/>
    <w:rsid w:val="00204D60"/>
    <w:rsid w:val="00205627"/>
    <w:rsid w:val="00205CBD"/>
    <w:rsid w:val="002060BC"/>
    <w:rsid w:val="00206985"/>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2079"/>
    <w:rsid w:val="00232A90"/>
    <w:rsid w:val="00233109"/>
    <w:rsid w:val="00233113"/>
    <w:rsid w:val="00233A0E"/>
    <w:rsid w:val="00233E51"/>
    <w:rsid w:val="00234038"/>
    <w:rsid w:val="0023443D"/>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4427"/>
    <w:rsid w:val="00255374"/>
    <w:rsid w:val="00257B38"/>
    <w:rsid w:val="00257BF4"/>
    <w:rsid w:val="00257C02"/>
    <w:rsid w:val="00257E0D"/>
    <w:rsid w:val="00260003"/>
    <w:rsid w:val="00260281"/>
    <w:rsid w:val="00260756"/>
    <w:rsid w:val="00260EF1"/>
    <w:rsid w:val="00261C98"/>
    <w:rsid w:val="0026292E"/>
    <w:rsid w:val="002630AB"/>
    <w:rsid w:val="002647BF"/>
    <w:rsid w:val="00265344"/>
    <w:rsid w:val="00265781"/>
    <w:rsid w:val="00265DE3"/>
    <w:rsid w:val="0026611A"/>
    <w:rsid w:val="00270728"/>
    <w:rsid w:val="00270D42"/>
    <w:rsid w:val="002711F8"/>
    <w:rsid w:val="00271E89"/>
    <w:rsid w:val="00272489"/>
    <w:rsid w:val="00272A46"/>
    <w:rsid w:val="0027343E"/>
    <w:rsid w:val="00273824"/>
    <w:rsid w:val="00274102"/>
    <w:rsid w:val="00274860"/>
    <w:rsid w:val="002750B1"/>
    <w:rsid w:val="002755C0"/>
    <w:rsid w:val="00276537"/>
    <w:rsid w:val="00277825"/>
    <w:rsid w:val="002778D8"/>
    <w:rsid w:val="0028023D"/>
    <w:rsid w:val="00280728"/>
    <w:rsid w:val="00282E89"/>
    <w:rsid w:val="00284BAE"/>
    <w:rsid w:val="00285915"/>
    <w:rsid w:val="0028667F"/>
    <w:rsid w:val="002868CD"/>
    <w:rsid w:val="00286DBF"/>
    <w:rsid w:val="002871EF"/>
    <w:rsid w:val="00287323"/>
    <w:rsid w:val="00290430"/>
    <w:rsid w:val="00291DC9"/>
    <w:rsid w:val="0029237F"/>
    <w:rsid w:val="00292715"/>
    <w:rsid w:val="00292F32"/>
    <w:rsid w:val="00292F7F"/>
    <w:rsid w:val="00293A56"/>
    <w:rsid w:val="002947D1"/>
    <w:rsid w:val="002948DF"/>
    <w:rsid w:val="00294B8B"/>
    <w:rsid w:val="00294D90"/>
    <w:rsid w:val="00296ABB"/>
    <w:rsid w:val="002A0C04"/>
    <w:rsid w:val="002A0D11"/>
    <w:rsid w:val="002A1D35"/>
    <w:rsid w:val="002A204D"/>
    <w:rsid w:val="002A22DB"/>
    <w:rsid w:val="002A2C3B"/>
    <w:rsid w:val="002A339B"/>
    <w:rsid w:val="002A3C0C"/>
    <w:rsid w:val="002A4C4A"/>
    <w:rsid w:val="002A5491"/>
    <w:rsid w:val="002A5DE9"/>
    <w:rsid w:val="002A6FD3"/>
    <w:rsid w:val="002A7CDD"/>
    <w:rsid w:val="002B1A5C"/>
    <w:rsid w:val="002B1A69"/>
    <w:rsid w:val="002B2723"/>
    <w:rsid w:val="002B3A41"/>
    <w:rsid w:val="002B48EE"/>
    <w:rsid w:val="002B4B52"/>
    <w:rsid w:val="002B5540"/>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6DA"/>
    <w:rsid w:val="002C4D2B"/>
    <w:rsid w:val="002C5121"/>
    <w:rsid w:val="002C5BAD"/>
    <w:rsid w:val="002C5DF4"/>
    <w:rsid w:val="002C5EFE"/>
    <w:rsid w:val="002C6540"/>
    <w:rsid w:val="002C72F5"/>
    <w:rsid w:val="002C75EF"/>
    <w:rsid w:val="002C78BF"/>
    <w:rsid w:val="002C7C04"/>
    <w:rsid w:val="002C7D4A"/>
    <w:rsid w:val="002D1A6F"/>
    <w:rsid w:val="002D1A7D"/>
    <w:rsid w:val="002D1CBE"/>
    <w:rsid w:val="002D2D6D"/>
    <w:rsid w:val="002D32B9"/>
    <w:rsid w:val="002D37EA"/>
    <w:rsid w:val="002D3C2D"/>
    <w:rsid w:val="002D438A"/>
    <w:rsid w:val="002D5738"/>
    <w:rsid w:val="002D57AD"/>
    <w:rsid w:val="002D5E53"/>
    <w:rsid w:val="002D5F87"/>
    <w:rsid w:val="002D7CAE"/>
    <w:rsid w:val="002E0319"/>
    <w:rsid w:val="002E0DF9"/>
    <w:rsid w:val="002E1526"/>
    <w:rsid w:val="002E1D3E"/>
    <w:rsid w:val="002E1DCC"/>
    <w:rsid w:val="002E2C58"/>
    <w:rsid w:val="002E3328"/>
    <w:rsid w:val="002E3444"/>
    <w:rsid w:val="002E3F5B"/>
    <w:rsid w:val="002E4180"/>
    <w:rsid w:val="002E430E"/>
    <w:rsid w:val="002E52C7"/>
    <w:rsid w:val="002E6366"/>
    <w:rsid w:val="002E640E"/>
    <w:rsid w:val="002E67B4"/>
    <w:rsid w:val="002E7BFE"/>
    <w:rsid w:val="002E7E20"/>
    <w:rsid w:val="002F0C28"/>
    <w:rsid w:val="002F144B"/>
    <w:rsid w:val="002F1594"/>
    <w:rsid w:val="002F1B8B"/>
    <w:rsid w:val="002F2454"/>
    <w:rsid w:val="002F2FBC"/>
    <w:rsid w:val="002F38FD"/>
    <w:rsid w:val="002F40D6"/>
    <w:rsid w:val="002F4427"/>
    <w:rsid w:val="002F5CFE"/>
    <w:rsid w:val="002F6C1A"/>
    <w:rsid w:val="002F6F06"/>
    <w:rsid w:val="002F7831"/>
    <w:rsid w:val="002F7BE3"/>
    <w:rsid w:val="00300165"/>
    <w:rsid w:val="00300ADA"/>
    <w:rsid w:val="003010CF"/>
    <w:rsid w:val="00301F72"/>
    <w:rsid w:val="00302320"/>
    <w:rsid w:val="00302B92"/>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0D4"/>
    <w:rsid w:val="003213BB"/>
    <w:rsid w:val="00321BD7"/>
    <w:rsid w:val="0032231C"/>
    <w:rsid w:val="003228DA"/>
    <w:rsid w:val="00323D6B"/>
    <w:rsid w:val="00324B27"/>
    <w:rsid w:val="0032561D"/>
    <w:rsid w:val="003258C2"/>
    <w:rsid w:val="0032690D"/>
    <w:rsid w:val="00326957"/>
    <w:rsid w:val="00327147"/>
    <w:rsid w:val="00330D6B"/>
    <w:rsid w:val="00331FC3"/>
    <w:rsid w:val="00332EB9"/>
    <w:rsid w:val="003332A7"/>
    <w:rsid w:val="00333494"/>
    <w:rsid w:val="00333580"/>
    <w:rsid w:val="0033522E"/>
    <w:rsid w:val="0033579A"/>
    <w:rsid w:val="00335CA7"/>
    <w:rsid w:val="00335D8C"/>
    <w:rsid w:val="00336072"/>
    <w:rsid w:val="00337798"/>
    <w:rsid w:val="00341DA3"/>
    <w:rsid w:val="00342972"/>
    <w:rsid w:val="00343523"/>
    <w:rsid w:val="0034447C"/>
    <w:rsid w:val="003446C6"/>
    <w:rsid w:val="00344783"/>
    <w:rsid w:val="00346D38"/>
    <w:rsid w:val="003471F4"/>
    <w:rsid w:val="00347250"/>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C69"/>
    <w:rsid w:val="00367719"/>
    <w:rsid w:val="00370711"/>
    <w:rsid w:val="00371035"/>
    <w:rsid w:val="00371E72"/>
    <w:rsid w:val="00372001"/>
    <w:rsid w:val="0037292E"/>
    <w:rsid w:val="00372AF7"/>
    <w:rsid w:val="00372AF8"/>
    <w:rsid w:val="00372ED3"/>
    <w:rsid w:val="003732DF"/>
    <w:rsid w:val="00373BE2"/>
    <w:rsid w:val="00374059"/>
    <w:rsid w:val="003740D4"/>
    <w:rsid w:val="00374518"/>
    <w:rsid w:val="00374F04"/>
    <w:rsid w:val="003756DB"/>
    <w:rsid w:val="00375BB9"/>
    <w:rsid w:val="00375E50"/>
    <w:rsid w:val="00376945"/>
    <w:rsid w:val="003770BB"/>
    <w:rsid w:val="00377238"/>
    <w:rsid w:val="00377394"/>
    <w:rsid w:val="003802DC"/>
    <w:rsid w:val="00380C0F"/>
    <w:rsid w:val="003818BF"/>
    <w:rsid w:val="0038287C"/>
    <w:rsid w:val="00382C0E"/>
    <w:rsid w:val="0038469C"/>
    <w:rsid w:val="00385AF9"/>
    <w:rsid w:val="00385B05"/>
    <w:rsid w:val="00386382"/>
    <w:rsid w:val="003865EF"/>
    <w:rsid w:val="00386BA9"/>
    <w:rsid w:val="00387FAF"/>
    <w:rsid w:val="003901A3"/>
    <w:rsid w:val="00390225"/>
    <w:rsid w:val="00390314"/>
    <w:rsid w:val="003911BA"/>
    <w:rsid w:val="00391513"/>
    <w:rsid w:val="00391FA4"/>
    <w:rsid w:val="00392067"/>
    <w:rsid w:val="003924A9"/>
    <w:rsid w:val="0039284A"/>
    <w:rsid w:val="003935BA"/>
    <w:rsid w:val="00393BCD"/>
    <w:rsid w:val="0039419E"/>
    <w:rsid w:val="00395079"/>
    <w:rsid w:val="00395701"/>
    <w:rsid w:val="00397C1D"/>
    <w:rsid w:val="003A0275"/>
    <w:rsid w:val="003A0597"/>
    <w:rsid w:val="003A086A"/>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1867"/>
    <w:rsid w:val="003B3021"/>
    <w:rsid w:val="003B4FFE"/>
    <w:rsid w:val="003B5D97"/>
    <w:rsid w:val="003B5EF8"/>
    <w:rsid w:val="003B63A4"/>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28C9"/>
    <w:rsid w:val="003D33E3"/>
    <w:rsid w:val="003D3D8D"/>
    <w:rsid w:val="003D4108"/>
    <w:rsid w:val="003D412E"/>
    <w:rsid w:val="003D4F7A"/>
    <w:rsid w:val="003D5CBF"/>
    <w:rsid w:val="003D6ACA"/>
    <w:rsid w:val="003D6D9C"/>
    <w:rsid w:val="003D6E9F"/>
    <w:rsid w:val="003D752A"/>
    <w:rsid w:val="003E07AE"/>
    <w:rsid w:val="003E0B85"/>
    <w:rsid w:val="003E3C16"/>
    <w:rsid w:val="003E49AA"/>
    <w:rsid w:val="003E6316"/>
    <w:rsid w:val="003E6AC5"/>
    <w:rsid w:val="003E6B78"/>
    <w:rsid w:val="003E6DB2"/>
    <w:rsid w:val="003E7170"/>
    <w:rsid w:val="003E7663"/>
    <w:rsid w:val="003F0096"/>
    <w:rsid w:val="003F0206"/>
    <w:rsid w:val="003F1181"/>
    <w:rsid w:val="003F1967"/>
    <w:rsid w:val="003F2D5F"/>
    <w:rsid w:val="003F33BC"/>
    <w:rsid w:val="003F4442"/>
    <w:rsid w:val="003F4932"/>
    <w:rsid w:val="003F4D7D"/>
    <w:rsid w:val="003F6418"/>
    <w:rsid w:val="003F6CD2"/>
    <w:rsid w:val="00401E51"/>
    <w:rsid w:val="004021B6"/>
    <w:rsid w:val="0040287D"/>
    <w:rsid w:val="00402F23"/>
    <w:rsid w:val="00404486"/>
    <w:rsid w:val="004049CD"/>
    <w:rsid w:val="0040570B"/>
    <w:rsid w:val="00405CED"/>
    <w:rsid w:val="00405EDB"/>
    <w:rsid w:val="0040624A"/>
    <w:rsid w:val="004063A3"/>
    <w:rsid w:val="00406460"/>
    <w:rsid w:val="0040686F"/>
    <w:rsid w:val="00410235"/>
    <w:rsid w:val="004109E9"/>
    <w:rsid w:val="00410B67"/>
    <w:rsid w:val="0041134D"/>
    <w:rsid w:val="00412546"/>
    <w:rsid w:val="004127B0"/>
    <w:rsid w:val="004128A0"/>
    <w:rsid w:val="004137B6"/>
    <w:rsid w:val="00414265"/>
    <w:rsid w:val="00416ACB"/>
    <w:rsid w:val="00420316"/>
    <w:rsid w:val="00422341"/>
    <w:rsid w:val="0042256C"/>
    <w:rsid w:val="00423641"/>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B74"/>
    <w:rsid w:val="00441D31"/>
    <w:rsid w:val="00442397"/>
    <w:rsid w:val="0044292D"/>
    <w:rsid w:val="004438BC"/>
    <w:rsid w:val="00443B85"/>
    <w:rsid w:val="00445E46"/>
    <w:rsid w:val="00446AC6"/>
    <w:rsid w:val="00447F54"/>
    <w:rsid w:val="004503DB"/>
    <w:rsid w:val="00450B7E"/>
    <w:rsid w:val="0045136B"/>
    <w:rsid w:val="004528CA"/>
    <w:rsid w:val="00453BB6"/>
    <w:rsid w:val="00453CAA"/>
    <w:rsid w:val="004558FF"/>
    <w:rsid w:val="00455CEE"/>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62C2"/>
    <w:rsid w:val="00486D07"/>
    <w:rsid w:val="0048771F"/>
    <w:rsid w:val="004908BF"/>
    <w:rsid w:val="00491057"/>
    <w:rsid w:val="004910DA"/>
    <w:rsid w:val="00491683"/>
    <w:rsid w:val="00491B28"/>
    <w:rsid w:val="00491D96"/>
    <w:rsid w:val="00491F56"/>
    <w:rsid w:val="00492A09"/>
    <w:rsid w:val="00493A4B"/>
    <w:rsid w:val="00494242"/>
    <w:rsid w:val="004946DF"/>
    <w:rsid w:val="00494E63"/>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49C"/>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B7C22"/>
    <w:rsid w:val="004C1161"/>
    <w:rsid w:val="004C1A8F"/>
    <w:rsid w:val="004C2141"/>
    <w:rsid w:val="004C3624"/>
    <w:rsid w:val="004C5319"/>
    <w:rsid w:val="004C621F"/>
    <w:rsid w:val="004C68F8"/>
    <w:rsid w:val="004D0479"/>
    <w:rsid w:val="004D0DFE"/>
    <w:rsid w:val="004D0EAE"/>
    <w:rsid w:val="004D117F"/>
    <w:rsid w:val="004D1E79"/>
    <w:rsid w:val="004D21DD"/>
    <w:rsid w:val="004D21FD"/>
    <w:rsid w:val="004D22C3"/>
    <w:rsid w:val="004D2D96"/>
    <w:rsid w:val="004D31B8"/>
    <w:rsid w:val="004D4AB9"/>
    <w:rsid w:val="004D5134"/>
    <w:rsid w:val="004D5A1E"/>
    <w:rsid w:val="004D72FE"/>
    <w:rsid w:val="004D7859"/>
    <w:rsid w:val="004D7E91"/>
    <w:rsid w:val="004E0768"/>
    <w:rsid w:val="004E1A31"/>
    <w:rsid w:val="004E2146"/>
    <w:rsid w:val="004E22F5"/>
    <w:rsid w:val="004E308D"/>
    <w:rsid w:val="004E3414"/>
    <w:rsid w:val="004E360D"/>
    <w:rsid w:val="004E3BA3"/>
    <w:rsid w:val="004E4060"/>
    <w:rsid w:val="004E4D7F"/>
    <w:rsid w:val="004E5934"/>
    <w:rsid w:val="004E5E2F"/>
    <w:rsid w:val="004E5FDB"/>
    <w:rsid w:val="004E60B7"/>
    <w:rsid w:val="004E6D59"/>
    <w:rsid w:val="004E78D1"/>
    <w:rsid w:val="004F03DB"/>
    <w:rsid w:val="004F0623"/>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7652"/>
    <w:rsid w:val="00507E3A"/>
    <w:rsid w:val="005105C0"/>
    <w:rsid w:val="00510DF8"/>
    <w:rsid w:val="00510F11"/>
    <w:rsid w:val="00511B9A"/>
    <w:rsid w:val="00511EAB"/>
    <w:rsid w:val="005124D4"/>
    <w:rsid w:val="00512A30"/>
    <w:rsid w:val="00512A3A"/>
    <w:rsid w:val="00512B7C"/>
    <w:rsid w:val="0051335F"/>
    <w:rsid w:val="00513A41"/>
    <w:rsid w:val="00513F43"/>
    <w:rsid w:val="005157A2"/>
    <w:rsid w:val="005157A9"/>
    <w:rsid w:val="00515AA9"/>
    <w:rsid w:val="00516496"/>
    <w:rsid w:val="00516929"/>
    <w:rsid w:val="00516E74"/>
    <w:rsid w:val="005173A7"/>
    <w:rsid w:val="005177E1"/>
    <w:rsid w:val="0051792C"/>
    <w:rsid w:val="00517EF7"/>
    <w:rsid w:val="0052201A"/>
    <w:rsid w:val="005224EA"/>
    <w:rsid w:val="00522589"/>
    <w:rsid w:val="00522FE0"/>
    <w:rsid w:val="0052306E"/>
    <w:rsid w:val="00523BBA"/>
    <w:rsid w:val="00525152"/>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457"/>
    <w:rsid w:val="005357EC"/>
    <w:rsid w:val="00535B79"/>
    <w:rsid w:val="00535C91"/>
    <w:rsid w:val="00536579"/>
    <w:rsid w:val="005367AA"/>
    <w:rsid w:val="00536C1E"/>
    <w:rsid w:val="00536D0C"/>
    <w:rsid w:val="00537FFB"/>
    <w:rsid w:val="005403E0"/>
    <w:rsid w:val="0054199A"/>
    <w:rsid w:val="00541F28"/>
    <w:rsid w:val="00542D0A"/>
    <w:rsid w:val="0054343A"/>
    <w:rsid w:val="00543974"/>
    <w:rsid w:val="00543EBF"/>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668"/>
    <w:rsid w:val="00556BA9"/>
    <w:rsid w:val="00556BB6"/>
    <w:rsid w:val="00557173"/>
    <w:rsid w:val="005571A7"/>
    <w:rsid w:val="00557428"/>
    <w:rsid w:val="0055747C"/>
    <w:rsid w:val="005601D5"/>
    <w:rsid w:val="005605C0"/>
    <w:rsid w:val="00560905"/>
    <w:rsid w:val="005615D8"/>
    <w:rsid w:val="00562580"/>
    <w:rsid w:val="00563474"/>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62C"/>
    <w:rsid w:val="00575E3E"/>
    <w:rsid w:val="00576238"/>
    <w:rsid w:val="00580F0A"/>
    <w:rsid w:val="00581246"/>
    <w:rsid w:val="005818DB"/>
    <w:rsid w:val="00582BBB"/>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906AD"/>
    <w:rsid w:val="00590DA6"/>
    <w:rsid w:val="00590E41"/>
    <w:rsid w:val="00591117"/>
    <w:rsid w:val="0059113F"/>
    <w:rsid w:val="00591C7D"/>
    <w:rsid w:val="00591CE6"/>
    <w:rsid w:val="00591F7B"/>
    <w:rsid w:val="005927C1"/>
    <w:rsid w:val="00592D0B"/>
    <w:rsid w:val="005935B5"/>
    <w:rsid w:val="00593AB9"/>
    <w:rsid w:val="005945D7"/>
    <w:rsid w:val="00594D1C"/>
    <w:rsid w:val="00595075"/>
    <w:rsid w:val="005956FF"/>
    <w:rsid w:val="0059575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3F3A"/>
    <w:rsid w:val="005A4072"/>
    <w:rsid w:val="005A5C22"/>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40F4"/>
    <w:rsid w:val="005C427F"/>
    <w:rsid w:val="005C4D15"/>
    <w:rsid w:val="005C5490"/>
    <w:rsid w:val="005C6664"/>
    <w:rsid w:val="005C6D7B"/>
    <w:rsid w:val="005C770E"/>
    <w:rsid w:val="005C7BCB"/>
    <w:rsid w:val="005C7C75"/>
    <w:rsid w:val="005C7DB7"/>
    <w:rsid w:val="005C7DFB"/>
    <w:rsid w:val="005C7F79"/>
    <w:rsid w:val="005D0169"/>
    <w:rsid w:val="005D05D1"/>
    <w:rsid w:val="005D0B58"/>
    <w:rsid w:val="005D0C69"/>
    <w:rsid w:val="005D1A2E"/>
    <w:rsid w:val="005D1CFD"/>
    <w:rsid w:val="005D1E32"/>
    <w:rsid w:val="005D206B"/>
    <w:rsid w:val="005D22B7"/>
    <w:rsid w:val="005D22E1"/>
    <w:rsid w:val="005D27F4"/>
    <w:rsid w:val="005D29C9"/>
    <w:rsid w:val="005D2BDE"/>
    <w:rsid w:val="005D2EED"/>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2B6"/>
    <w:rsid w:val="006161AA"/>
    <w:rsid w:val="00616228"/>
    <w:rsid w:val="0061691D"/>
    <w:rsid w:val="006169EA"/>
    <w:rsid w:val="00616CFD"/>
    <w:rsid w:val="006172E9"/>
    <w:rsid w:val="00617ABB"/>
    <w:rsid w:val="006202C9"/>
    <w:rsid w:val="006205CA"/>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7740"/>
    <w:rsid w:val="006304BC"/>
    <w:rsid w:val="00630DCE"/>
    <w:rsid w:val="0063120A"/>
    <w:rsid w:val="00631585"/>
    <w:rsid w:val="00632004"/>
    <w:rsid w:val="00632E7F"/>
    <w:rsid w:val="006363B1"/>
    <w:rsid w:val="0063644D"/>
    <w:rsid w:val="00636DCE"/>
    <w:rsid w:val="00637F7A"/>
    <w:rsid w:val="006416A7"/>
    <w:rsid w:val="00641D76"/>
    <w:rsid w:val="006431E7"/>
    <w:rsid w:val="00643628"/>
    <w:rsid w:val="00646834"/>
    <w:rsid w:val="00647252"/>
    <w:rsid w:val="006517D3"/>
    <w:rsid w:val="00652756"/>
    <w:rsid w:val="006527D1"/>
    <w:rsid w:val="00652F12"/>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F97"/>
    <w:rsid w:val="0067697E"/>
    <w:rsid w:val="00677B92"/>
    <w:rsid w:val="00680C6F"/>
    <w:rsid w:val="00680ECD"/>
    <w:rsid w:val="00681211"/>
    <w:rsid w:val="00681295"/>
    <w:rsid w:val="006815D2"/>
    <w:rsid w:val="00681735"/>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7733"/>
    <w:rsid w:val="00697A88"/>
    <w:rsid w:val="00697B75"/>
    <w:rsid w:val="006A0275"/>
    <w:rsid w:val="006A0692"/>
    <w:rsid w:val="006A0C82"/>
    <w:rsid w:val="006A1475"/>
    <w:rsid w:val="006A254E"/>
    <w:rsid w:val="006A25E3"/>
    <w:rsid w:val="006A2841"/>
    <w:rsid w:val="006A2C30"/>
    <w:rsid w:val="006A2E58"/>
    <w:rsid w:val="006A375A"/>
    <w:rsid w:val="006A39B6"/>
    <w:rsid w:val="006A50A0"/>
    <w:rsid w:val="006A5301"/>
    <w:rsid w:val="006A654F"/>
    <w:rsid w:val="006A6C1E"/>
    <w:rsid w:val="006A6DE9"/>
    <w:rsid w:val="006A7248"/>
    <w:rsid w:val="006A7606"/>
    <w:rsid w:val="006B120D"/>
    <w:rsid w:val="006B19E8"/>
    <w:rsid w:val="006B1A8A"/>
    <w:rsid w:val="006B23B2"/>
    <w:rsid w:val="006B271E"/>
    <w:rsid w:val="006B2A99"/>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E3"/>
    <w:rsid w:val="006C5958"/>
    <w:rsid w:val="006C5BA0"/>
    <w:rsid w:val="006C60D8"/>
    <w:rsid w:val="006C6E3A"/>
    <w:rsid w:val="006C6FD7"/>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2690"/>
    <w:rsid w:val="006E345F"/>
    <w:rsid w:val="006E39CF"/>
    <w:rsid w:val="006E45F3"/>
    <w:rsid w:val="006E4ED4"/>
    <w:rsid w:val="006E53F8"/>
    <w:rsid w:val="006E55F9"/>
    <w:rsid w:val="006E5E19"/>
    <w:rsid w:val="006E5E7F"/>
    <w:rsid w:val="006E61C3"/>
    <w:rsid w:val="006E6306"/>
    <w:rsid w:val="006F1E26"/>
    <w:rsid w:val="006F1FB9"/>
    <w:rsid w:val="006F255A"/>
    <w:rsid w:val="006F41F3"/>
    <w:rsid w:val="006F42A0"/>
    <w:rsid w:val="006F4C6C"/>
    <w:rsid w:val="006F59D8"/>
    <w:rsid w:val="006F6066"/>
    <w:rsid w:val="006F6B1C"/>
    <w:rsid w:val="006F709E"/>
    <w:rsid w:val="006F7E9B"/>
    <w:rsid w:val="00700E82"/>
    <w:rsid w:val="00701182"/>
    <w:rsid w:val="0070162F"/>
    <w:rsid w:val="007018A9"/>
    <w:rsid w:val="00701DB1"/>
    <w:rsid w:val="00702BA1"/>
    <w:rsid w:val="00702DEE"/>
    <w:rsid w:val="007034AA"/>
    <w:rsid w:val="00703CD3"/>
    <w:rsid w:val="007041A9"/>
    <w:rsid w:val="0070432D"/>
    <w:rsid w:val="00704803"/>
    <w:rsid w:val="00705C38"/>
    <w:rsid w:val="00705E6F"/>
    <w:rsid w:val="0070695A"/>
    <w:rsid w:val="00706B54"/>
    <w:rsid w:val="00706DB5"/>
    <w:rsid w:val="007073BE"/>
    <w:rsid w:val="007074E7"/>
    <w:rsid w:val="0070799E"/>
    <w:rsid w:val="0071072F"/>
    <w:rsid w:val="007112D2"/>
    <w:rsid w:val="00711D77"/>
    <w:rsid w:val="0071383A"/>
    <w:rsid w:val="00713A68"/>
    <w:rsid w:val="00713DE4"/>
    <w:rsid w:val="007143BA"/>
    <w:rsid w:val="00714A5B"/>
    <w:rsid w:val="00715048"/>
    <w:rsid w:val="00715156"/>
    <w:rsid w:val="0071622E"/>
    <w:rsid w:val="00716462"/>
    <w:rsid w:val="00716A35"/>
    <w:rsid w:val="00720B93"/>
    <w:rsid w:val="00721084"/>
    <w:rsid w:val="007210E3"/>
    <w:rsid w:val="00721262"/>
    <w:rsid w:val="00721ADF"/>
    <w:rsid w:val="00722121"/>
    <w:rsid w:val="007224B9"/>
    <w:rsid w:val="00722E79"/>
    <w:rsid w:val="00723219"/>
    <w:rsid w:val="00723562"/>
    <w:rsid w:val="00723865"/>
    <w:rsid w:val="00723AC2"/>
    <w:rsid w:val="0072412C"/>
    <w:rsid w:val="007242ED"/>
    <w:rsid w:val="00726036"/>
    <w:rsid w:val="00726279"/>
    <w:rsid w:val="00727530"/>
    <w:rsid w:val="00727A9F"/>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1E0"/>
    <w:rsid w:val="00745739"/>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A65"/>
    <w:rsid w:val="00770302"/>
    <w:rsid w:val="00771870"/>
    <w:rsid w:val="00771BF9"/>
    <w:rsid w:val="007722C5"/>
    <w:rsid w:val="00772F8A"/>
    <w:rsid w:val="0077367B"/>
    <w:rsid w:val="007743E9"/>
    <w:rsid w:val="00776290"/>
    <w:rsid w:val="007764BF"/>
    <w:rsid w:val="0077697C"/>
    <w:rsid w:val="00776AEA"/>
    <w:rsid w:val="00776EFC"/>
    <w:rsid w:val="00777088"/>
    <w:rsid w:val="007776FC"/>
    <w:rsid w:val="00780C74"/>
    <w:rsid w:val="00781A47"/>
    <w:rsid w:val="00782EAB"/>
    <w:rsid w:val="0078321A"/>
    <w:rsid w:val="00784089"/>
    <w:rsid w:val="0078470D"/>
    <w:rsid w:val="0078483B"/>
    <w:rsid w:val="00784908"/>
    <w:rsid w:val="007851BA"/>
    <w:rsid w:val="00785900"/>
    <w:rsid w:val="00786445"/>
    <w:rsid w:val="00786732"/>
    <w:rsid w:val="00786958"/>
    <w:rsid w:val="00786D0E"/>
    <w:rsid w:val="00786E71"/>
    <w:rsid w:val="0078736D"/>
    <w:rsid w:val="00790A32"/>
    <w:rsid w:val="00790A77"/>
    <w:rsid w:val="00790C16"/>
    <w:rsid w:val="00790CB1"/>
    <w:rsid w:val="0079135D"/>
    <w:rsid w:val="00791B94"/>
    <w:rsid w:val="0079205F"/>
    <w:rsid w:val="0079247F"/>
    <w:rsid w:val="00793053"/>
    <w:rsid w:val="00794310"/>
    <w:rsid w:val="007946CC"/>
    <w:rsid w:val="00795F78"/>
    <w:rsid w:val="00796A5C"/>
    <w:rsid w:val="00797733"/>
    <w:rsid w:val="007A0006"/>
    <w:rsid w:val="007A0276"/>
    <w:rsid w:val="007A07E6"/>
    <w:rsid w:val="007A0882"/>
    <w:rsid w:val="007A0BC2"/>
    <w:rsid w:val="007A0C1C"/>
    <w:rsid w:val="007A0DF8"/>
    <w:rsid w:val="007A0E59"/>
    <w:rsid w:val="007A0F97"/>
    <w:rsid w:val="007A194A"/>
    <w:rsid w:val="007A22B5"/>
    <w:rsid w:val="007A27C6"/>
    <w:rsid w:val="007A295B"/>
    <w:rsid w:val="007A29DC"/>
    <w:rsid w:val="007A3664"/>
    <w:rsid w:val="007A39FD"/>
    <w:rsid w:val="007A3FEA"/>
    <w:rsid w:val="007A43A2"/>
    <w:rsid w:val="007A4441"/>
    <w:rsid w:val="007A4661"/>
    <w:rsid w:val="007A487D"/>
    <w:rsid w:val="007A49F4"/>
    <w:rsid w:val="007A4AC1"/>
    <w:rsid w:val="007A4D04"/>
    <w:rsid w:val="007A52F8"/>
    <w:rsid w:val="007A5551"/>
    <w:rsid w:val="007A562D"/>
    <w:rsid w:val="007A5B95"/>
    <w:rsid w:val="007A7A96"/>
    <w:rsid w:val="007A7D12"/>
    <w:rsid w:val="007B029F"/>
    <w:rsid w:val="007B03AF"/>
    <w:rsid w:val="007B1A93"/>
    <w:rsid w:val="007B2C31"/>
    <w:rsid w:val="007B2D3B"/>
    <w:rsid w:val="007B3374"/>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D0075"/>
    <w:rsid w:val="007D13DE"/>
    <w:rsid w:val="007D1911"/>
    <w:rsid w:val="007D24A2"/>
    <w:rsid w:val="007D2890"/>
    <w:rsid w:val="007D2D1C"/>
    <w:rsid w:val="007D2F44"/>
    <w:rsid w:val="007D3022"/>
    <w:rsid w:val="007D31D5"/>
    <w:rsid w:val="007D42AA"/>
    <w:rsid w:val="007D4D33"/>
    <w:rsid w:val="007D4EDE"/>
    <w:rsid w:val="007D5844"/>
    <w:rsid w:val="007D5A08"/>
    <w:rsid w:val="007D7175"/>
    <w:rsid w:val="007E01D7"/>
    <w:rsid w:val="007E01FD"/>
    <w:rsid w:val="007E0415"/>
    <w:rsid w:val="007E0B54"/>
    <w:rsid w:val="007E1369"/>
    <w:rsid w:val="007E1A1B"/>
    <w:rsid w:val="007E1C9B"/>
    <w:rsid w:val="007E48CE"/>
    <w:rsid w:val="007E5251"/>
    <w:rsid w:val="007E5A6D"/>
    <w:rsid w:val="007E5A7D"/>
    <w:rsid w:val="007E5F76"/>
    <w:rsid w:val="007E66B0"/>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800769"/>
    <w:rsid w:val="00800C4B"/>
    <w:rsid w:val="00800ED2"/>
    <w:rsid w:val="008018BF"/>
    <w:rsid w:val="00802330"/>
    <w:rsid w:val="0080255A"/>
    <w:rsid w:val="00802B40"/>
    <w:rsid w:val="00802BD4"/>
    <w:rsid w:val="00802C9A"/>
    <w:rsid w:val="00802E74"/>
    <w:rsid w:val="0080419A"/>
    <w:rsid w:val="00805092"/>
    <w:rsid w:val="00805FBF"/>
    <w:rsid w:val="008062B2"/>
    <w:rsid w:val="00806E71"/>
    <w:rsid w:val="00806EC4"/>
    <w:rsid w:val="00806EE6"/>
    <w:rsid w:val="00807FDA"/>
    <w:rsid w:val="00810429"/>
    <w:rsid w:val="00810AE4"/>
    <w:rsid w:val="00810BAA"/>
    <w:rsid w:val="00810D8D"/>
    <w:rsid w:val="008118FB"/>
    <w:rsid w:val="008122E9"/>
    <w:rsid w:val="0081250F"/>
    <w:rsid w:val="0081282E"/>
    <w:rsid w:val="00812B31"/>
    <w:rsid w:val="0081360C"/>
    <w:rsid w:val="008150A1"/>
    <w:rsid w:val="00815363"/>
    <w:rsid w:val="00815607"/>
    <w:rsid w:val="0081563C"/>
    <w:rsid w:val="00816721"/>
    <w:rsid w:val="008168B2"/>
    <w:rsid w:val="00816C0C"/>
    <w:rsid w:val="008210CA"/>
    <w:rsid w:val="008211BE"/>
    <w:rsid w:val="00821839"/>
    <w:rsid w:val="008221B3"/>
    <w:rsid w:val="00822764"/>
    <w:rsid w:val="00822EA7"/>
    <w:rsid w:val="008248B3"/>
    <w:rsid w:val="00824B1D"/>
    <w:rsid w:val="008257CC"/>
    <w:rsid w:val="00825EA8"/>
    <w:rsid w:val="00827630"/>
    <w:rsid w:val="0082778D"/>
    <w:rsid w:val="008301F4"/>
    <w:rsid w:val="00830F37"/>
    <w:rsid w:val="00831CD4"/>
    <w:rsid w:val="00831E26"/>
    <w:rsid w:val="00831F52"/>
    <w:rsid w:val="008322D5"/>
    <w:rsid w:val="008329D6"/>
    <w:rsid w:val="00833402"/>
    <w:rsid w:val="00833C37"/>
    <w:rsid w:val="00833D8C"/>
    <w:rsid w:val="008342E1"/>
    <w:rsid w:val="00834FDD"/>
    <w:rsid w:val="008351BB"/>
    <w:rsid w:val="008357CE"/>
    <w:rsid w:val="00835C51"/>
    <w:rsid w:val="00837F05"/>
    <w:rsid w:val="00840607"/>
    <w:rsid w:val="00841CD2"/>
    <w:rsid w:val="00841D7E"/>
    <w:rsid w:val="0084309F"/>
    <w:rsid w:val="00843C13"/>
    <w:rsid w:val="008441CD"/>
    <w:rsid w:val="0084487D"/>
    <w:rsid w:val="00844EC2"/>
    <w:rsid w:val="00845484"/>
    <w:rsid w:val="00845C12"/>
    <w:rsid w:val="00845C94"/>
    <w:rsid w:val="0084686C"/>
    <w:rsid w:val="008469D9"/>
    <w:rsid w:val="00846CDB"/>
    <w:rsid w:val="00846E30"/>
    <w:rsid w:val="00847031"/>
    <w:rsid w:val="008506B6"/>
    <w:rsid w:val="008514D3"/>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496"/>
    <w:rsid w:val="00863EA5"/>
    <w:rsid w:val="008645BF"/>
    <w:rsid w:val="00864E9B"/>
    <w:rsid w:val="008651D4"/>
    <w:rsid w:val="008663CB"/>
    <w:rsid w:val="00866686"/>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0AD"/>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AB2"/>
    <w:rsid w:val="008A0CFC"/>
    <w:rsid w:val="008A10ED"/>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5EC4"/>
    <w:rsid w:val="008B6343"/>
    <w:rsid w:val="008B7B08"/>
    <w:rsid w:val="008C0431"/>
    <w:rsid w:val="008C050A"/>
    <w:rsid w:val="008C0988"/>
    <w:rsid w:val="008C0D94"/>
    <w:rsid w:val="008C13F0"/>
    <w:rsid w:val="008C1F26"/>
    <w:rsid w:val="008C22AC"/>
    <w:rsid w:val="008C3538"/>
    <w:rsid w:val="008C4C7E"/>
    <w:rsid w:val="008C5C46"/>
    <w:rsid w:val="008C6416"/>
    <w:rsid w:val="008C6D7C"/>
    <w:rsid w:val="008D1511"/>
    <w:rsid w:val="008D2179"/>
    <w:rsid w:val="008D223A"/>
    <w:rsid w:val="008D26DF"/>
    <w:rsid w:val="008D287C"/>
    <w:rsid w:val="008D28E8"/>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E6F"/>
    <w:rsid w:val="008E24B3"/>
    <w:rsid w:val="008E24CA"/>
    <w:rsid w:val="008E2671"/>
    <w:rsid w:val="008E3143"/>
    <w:rsid w:val="008E38AD"/>
    <w:rsid w:val="008E3A14"/>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212E"/>
    <w:rsid w:val="008F23D8"/>
    <w:rsid w:val="008F3C2B"/>
    <w:rsid w:val="008F40F6"/>
    <w:rsid w:val="008F52C1"/>
    <w:rsid w:val="008F5DF6"/>
    <w:rsid w:val="008F5EEF"/>
    <w:rsid w:val="008F66FE"/>
    <w:rsid w:val="008F6874"/>
    <w:rsid w:val="008F72CD"/>
    <w:rsid w:val="008F731D"/>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514"/>
    <w:rsid w:val="0091291A"/>
    <w:rsid w:val="0091322C"/>
    <w:rsid w:val="00913824"/>
    <w:rsid w:val="00914044"/>
    <w:rsid w:val="009151DD"/>
    <w:rsid w:val="00915394"/>
    <w:rsid w:val="0091563A"/>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734E"/>
    <w:rsid w:val="00927F8B"/>
    <w:rsid w:val="0093027C"/>
    <w:rsid w:val="0093146C"/>
    <w:rsid w:val="00931BD0"/>
    <w:rsid w:val="00932534"/>
    <w:rsid w:val="0093287D"/>
    <w:rsid w:val="009328C7"/>
    <w:rsid w:val="0093330C"/>
    <w:rsid w:val="009335E0"/>
    <w:rsid w:val="009336EC"/>
    <w:rsid w:val="009339BE"/>
    <w:rsid w:val="00933D15"/>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6AB7"/>
    <w:rsid w:val="00947BE6"/>
    <w:rsid w:val="009503EE"/>
    <w:rsid w:val="0095190C"/>
    <w:rsid w:val="00951C23"/>
    <w:rsid w:val="00951EBE"/>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5782A"/>
    <w:rsid w:val="009579CE"/>
    <w:rsid w:val="0096017F"/>
    <w:rsid w:val="00960FB9"/>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E3C"/>
    <w:rsid w:val="0097421E"/>
    <w:rsid w:val="009746AC"/>
    <w:rsid w:val="00974B29"/>
    <w:rsid w:val="00975C10"/>
    <w:rsid w:val="00977729"/>
    <w:rsid w:val="00977ADF"/>
    <w:rsid w:val="00977F90"/>
    <w:rsid w:val="00980F66"/>
    <w:rsid w:val="0098194F"/>
    <w:rsid w:val="00981F78"/>
    <w:rsid w:val="00982981"/>
    <w:rsid w:val="009836E4"/>
    <w:rsid w:val="0098376F"/>
    <w:rsid w:val="009837B0"/>
    <w:rsid w:val="0098381D"/>
    <w:rsid w:val="009841AA"/>
    <w:rsid w:val="00984213"/>
    <w:rsid w:val="00985F28"/>
    <w:rsid w:val="00986149"/>
    <w:rsid w:val="00986176"/>
    <w:rsid w:val="00986E7F"/>
    <w:rsid w:val="009875F7"/>
    <w:rsid w:val="009903A9"/>
    <w:rsid w:val="00990A5A"/>
    <w:rsid w:val="00990BD5"/>
    <w:rsid w:val="00991656"/>
    <w:rsid w:val="009926D0"/>
    <w:rsid w:val="00992C04"/>
    <w:rsid w:val="00992D8C"/>
    <w:rsid w:val="0099359F"/>
    <w:rsid w:val="009946F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73"/>
    <w:rsid w:val="009A27F5"/>
    <w:rsid w:val="009A28A3"/>
    <w:rsid w:val="009A2A9E"/>
    <w:rsid w:val="009A3BCC"/>
    <w:rsid w:val="009A3C4F"/>
    <w:rsid w:val="009A42CF"/>
    <w:rsid w:val="009A4869"/>
    <w:rsid w:val="009A4928"/>
    <w:rsid w:val="009A50DC"/>
    <w:rsid w:val="009A58E1"/>
    <w:rsid w:val="009A5FCC"/>
    <w:rsid w:val="009A7272"/>
    <w:rsid w:val="009A7297"/>
    <w:rsid w:val="009A756D"/>
    <w:rsid w:val="009A7E5E"/>
    <w:rsid w:val="009A7E77"/>
    <w:rsid w:val="009B037C"/>
    <w:rsid w:val="009B04D4"/>
    <w:rsid w:val="009B0884"/>
    <w:rsid w:val="009B0E82"/>
    <w:rsid w:val="009B12D8"/>
    <w:rsid w:val="009B14A3"/>
    <w:rsid w:val="009B1DEA"/>
    <w:rsid w:val="009B299B"/>
    <w:rsid w:val="009B3238"/>
    <w:rsid w:val="009B34E5"/>
    <w:rsid w:val="009B38D9"/>
    <w:rsid w:val="009B41A9"/>
    <w:rsid w:val="009B46CD"/>
    <w:rsid w:val="009B506B"/>
    <w:rsid w:val="009B57EF"/>
    <w:rsid w:val="009B5B85"/>
    <w:rsid w:val="009B5DE4"/>
    <w:rsid w:val="009C027C"/>
    <w:rsid w:val="009C0564"/>
    <w:rsid w:val="009C20B2"/>
    <w:rsid w:val="009C22DD"/>
    <w:rsid w:val="009C400A"/>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9A2"/>
    <w:rsid w:val="009E1AB3"/>
    <w:rsid w:val="009E303F"/>
    <w:rsid w:val="009E3BCB"/>
    <w:rsid w:val="009E3CDD"/>
    <w:rsid w:val="009E44A2"/>
    <w:rsid w:val="009E4B16"/>
    <w:rsid w:val="009E5FAA"/>
    <w:rsid w:val="009E64DB"/>
    <w:rsid w:val="009E6794"/>
    <w:rsid w:val="009E67AC"/>
    <w:rsid w:val="009E711F"/>
    <w:rsid w:val="009E75C9"/>
    <w:rsid w:val="009E7E46"/>
    <w:rsid w:val="009E7FC1"/>
    <w:rsid w:val="009F0AAC"/>
    <w:rsid w:val="009F0B4D"/>
    <w:rsid w:val="009F150E"/>
    <w:rsid w:val="009F249C"/>
    <w:rsid w:val="009F288F"/>
    <w:rsid w:val="009F2E0F"/>
    <w:rsid w:val="009F3FB5"/>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0BFA"/>
    <w:rsid w:val="00A111ED"/>
    <w:rsid w:val="00A1155D"/>
    <w:rsid w:val="00A1202D"/>
    <w:rsid w:val="00A13763"/>
    <w:rsid w:val="00A1566A"/>
    <w:rsid w:val="00A157CB"/>
    <w:rsid w:val="00A159BD"/>
    <w:rsid w:val="00A15CB8"/>
    <w:rsid w:val="00A15E32"/>
    <w:rsid w:val="00A1622F"/>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080B"/>
    <w:rsid w:val="00A315A9"/>
    <w:rsid w:val="00A319D0"/>
    <w:rsid w:val="00A32316"/>
    <w:rsid w:val="00A34973"/>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5AB"/>
    <w:rsid w:val="00A90E72"/>
    <w:rsid w:val="00A9142A"/>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A00F3"/>
    <w:rsid w:val="00AA0366"/>
    <w:rsid w:val="00AA0864"/>
    <w:rsid w:val="00AA157A"/>
    <w:rsid w:val="00AA19DA"/>
    <w:rsid w:val="00AA1C25"/>
    <w:rsid w:val="00AA1EF7"/>
    <w:rsid w:val="00AA209C"/>
    <w:rsid w:val="00AA2642"/>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E4C"/>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DB7"/>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38B2"/>
    <w:rsid w:val="00B040B2"/>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8E6"/>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5F1"/>
    <w:rsid w:val="00B35CDA"/>
    <w:rsid w:val="00B3692C"/>
    <w:rsid w:val="00B37D97"/>
    <w:rsid w:val="00B4043C"/>
    <w:rsid w:val="00B404D4"/>
    <w:rsid w:val="00B418E8"/>
    <w:rsid w:val="00B41C7E"/>
    <w:rsid w:val="00B41E14"/>
    <w:rsid w:val="00B42100"/>
    <w:rsid w:val="00B42285"/>
    <w:rsid w:val="00B42B81"/>
    <w:rsid w:val="00B435B1"/>
    <w:rsid w:val="00B435C6"/>
    <w:rsid w:val="00B43EEC"/>
    <w:rsid w:val="00B45616"/>
    <w:rsid w:val="00B45F85"/>
    <w:rsid w:val="00B46023"/>
    <w:rsid w:val="00B47E60"/>
    <w:rsid w:val="00B47F5A"/>
    <w:rsid w:val="00B51390"/>
    <w:rsid w:val="00B51D1D"/>
    <w:rsid w:val="00B5249B"/>
    <w:rsid w:val="00B52CD6"/>
    <w:rsid w:val="00B5310E"/>
    <w:rsid w:val="00B5358D"/>
    <w:rsid w:val="00B54311"/>
    <w:rsid w:val="00B54DCB"/>
    <w:rsid w:val="00B560C9"/>
    <w:rsid w:val="00B56533"/>
    <w:rsid w:val="00B56CFC"/>
    <w:rsid w:val="00B578F5"/>
    <w:rsid w:val="00B57C1F"/>
    <w:rsid w:val="00B60285"/>
    <w:rsid w:val="00B602C1"/>
    <w:rsid w:val="00B619DD"/>
    <w:rsid w:val="00B61BE2"/>
    <w:rsid w:val="00B61FFA"/>
    <w:rsid w:val="00B62083"/>
    <w:rsid w:val="00B6266F"/>
    <w:rsid w:val="00B62A3E"/>
    <w:rsid w:val="00B62E0B"/>
    <w:rsid w:val="00B63670"/>
    <w:rsid w:val="00B64434"/>
    <w:rsid w:val="00B64C01"/>
    <w:rsid w:val="00B64F71"/>
    <w:rsid w:val="00B651B5"/>
    <w:rsid w:val="00B652C2"/>
    <w:rsid w:val="00B65316"/>
    <w:rsid w:val="00B66F2D"/>
    <w:rsid w:val="00B6781F"/>
    <w:rsid w:val="00B67DFA"/>
    <w:rsid w:val="00B71055"/>
    <w:rsid w:val="00B7143E"/>
    <w:rsid w:val="00B71C69"/>
    <w:rsid w:val="00B72505"/>
    <w:rsid w:val="00B732C3"/>
    <w:rsid w:val="00B73A30"/>
    <w:rsid w:val="00B741EF"/>
    <w:rsid w:val="00B745D1"/>
    <w:rsid w:val="00B75E03"/>
    <w:rsid w:val="00B7652C"/>
    <w:rsid w:val="00B76A2C"/>
    <w:rsid w:val="00B76AEA"/>
    <w:rsid w:val="00B76F82"/>
    <w:rsid w:val="00B76FA6"/>
    <w:rsid w:val="00B8076E"/>
    <w:rsid w:val="00B811A1"/>
    <w:rsid w:val="00B81BC9"/>
    <w:rsid w:val="00B8222F"/>
    <w:rsid w:val="00B834CA"/>
    <w:rsid w:val="00B838E3"/>
    <w:rsid w:val="00B83CCF"/>
    <w:rsid w:val="00B85B19"/>
    <w:rsid w:val="00B86476"/>
    <w:rsid w:val="00B864F6"/>
    <w:rsid w:val="00B86564"/>
    <w:rsid w:val="00B86A3D"/>
    <w:rsid w:val="00B875C7"/>
    <w:rsid w:val="00B87CF6"/>
    <w:rsid w:val="00B87DB4"/>
    <w:rsid w:val="00B90A15"/>
    <w:rsid w:val="00B90D10"/>
    <w:rsid w:val="00B90FE5"/>
    <w:rsid w:val="00B91689"/>
    <w:rsid w:val="00B919AD"/>
    <w:rsid w:val="00B9262E"/>
    <w:rsid w:val="00B92748"/>
    <w:rsid w:val="00B92770"/>
    <w:rsid w:val="00B952CB"/>
    <w:rsid w:val="00B957FE"/>
    <w:rsid w:val="00B95943"/>
    <w:rsid w:val="00B9629D"/>
    <w:rsid w:val="00B96741"/>
    <w:rsid w:val="00B96DC6"/>
    <w:rsid w:val="00B97260"/>
    <w:rsid w:val="00BA04B3"/>
    <w:rsid w:val="00BA0632"/>
    <w:rsid w:val="00BA07AF"/>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0CB"/>
    <w:rsid w:val="00BB2189"/>
    <w:rsid w:val="00BB27E9"/>
    <w:rsid w:val="00BB2FDF"/>
    <w:rsid w:val="00BB2FFF"/>
    <w:rsid w:val="00BB35B3"/>
    <w:rsid w:val="00BB3D25"/>
    <w:rsid w:val="00BB4DA8"/>
    <w:rsid w:val="00BB5FCB"/>
    <w:rsid w:val="00BB661D"/>
    <w:rsid w:val="00BB7075"/>
    <w:rsid w:val="00BB7DDB"/>
    <w:rsid w:val="00BC036B"/>
    <w:rsid w:val="00BC08C5"/>
    <w:rsid w:val="00BC1A08"/>
    <w:rsid w:val="00BC307F"/>
    <w:rsid w:val="00BC3257"/>
    <w:rsid w:val="00BC46EF"/>
    <w:rsid w:val="00BC5E11"/>
    <w:rsid w:val="00BC7067"/>
    <w:rsid w:val="00BC7B0B"/>
    <w:rsid w:val="00BC7D9C"/>
    <w:rsid w:val="00BD115C"/>
    <w:rsid w:val="00BD11ED"/>
    <w:rsid w:val="00BD123F"/>
    <w:rsid w:val="00BD13B4"/>
    <w:rsid w:val="00BD1432"/>
    <w:rsid w:val="00BD21A3"/>
    <w:rsid w:val="00BD2B2D"/>
    <w:rsid w:val="00BD2F3B"/>
    <w:rsid w:val="00BD3372"/>
    <w:rsid w:val="00BD3755"/>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F72"/>
    <w:rsid w:val="00BE5FC4"/>
    <w:rsid w:val="00BE6388"/>
    <w:rsid w:val="00BE6F7C"/>
    <w:rsid w:val="00BE731C"/>
    <w:rsid w:val="00BE7B7F"/>
    <w:rsid w:val="00BE7C4D"/>
    <w:rsid w:val="00BF19CE"/>
    <w:rsid w:val="00BF20D5"/>
    <w:rsid w:val="00BF2B2D"/>
    <w:rsid w:val="00BF2B6F"/>
    <w:rsid w:val="00BF438F"/>
    <w:rsid w:val="00BF47AB"/>
    <w:rsid w:val="00BF5552"/>
    <w:rsid w:val="00BF6023"/>
    <w:rsid w:val="00BF6731"/>
    <w:rsid w:val="00BF676A"/>
    <w:rsid w:val="00BF6E1E"/>
    <w:rsid w:val="00BF6EB0"/>
    <w:rsid w:val="00BF73F2"/>
    <w:rsid w:val="00C00442"/>
    <w:rsid w:val="00C01133"/>
    <w:rsid w:val="00C016FA"/>
    <w:rsid w:val="00C017C8"/>
    <w:rsid w:val="00C02766"/>
    <w:rsid w:val="00C02C21"/>
    <w:rsid w:val="00C034DB"/>
    <w:rsid w:val="00C04352"/>
    <w:rsid w:val="00C05B9F"/>
    <w:rsid w:val="00C05BEC"/>
    <w:rsid w:val="00C06E7D"/>
    <w:rsid w:val="00C07FF1"/>
    <w:rsid w:val="00C107F9"/>
    <w:rsid w:val="00C10CE9"/>
    <w:rsid w:val="00C11102"/>
    <w:rsid w:val="00C12874"/>
    <w:rsid w:val="00C12F2B"/>
    <w:rsid w:val="00C13FFD"/>
    <w:rsid w:val="00C14632"/>
    <w:rsid w:val="00C156B8"/>
    <w:rsid w:val="00C15844"/>
    <w:rsid w:val="00C16349"/>
    <w:rsid w:val="00C16CCF"/>
    <w:rsid w:val="00C17B21"/>
    <w:rsid w:val="00C17BC3"/>
    <w:rsid w:val="00C20F76"/>
    <w:rsid w:val="00C21285"/>
    <w:rsid w:val="00C22557"/>
    <w:rsid w:val="00C22FE2"/>
    <w:rsid w:val="00C231EE"/>
    <w:rsid w:val="00C24BD9"/>
    <w:rsid w:val="00C255A5"/>
    <w:rsid w:val="00C2567C"/>
    <w:rsid w:val="00C259AF"/>
    <w:rsid w:val="00C25DD9"/>
    <w:rsid w:val="00C265F0"/>
    <w:rsid w:val="00C26D5A"/>
    <w:rsid w:val="00C26DB8"/>
    <w:rsid w:val="00C27311"/>
    <w:rsid w:val="00C2789D"/>
    <w:rsid w:val="00C3400F"/>
    <w:rsid w:val="00C340D1"/>
    <w:rsid w:val="00C34C36"/>
    <w:rsid w:val="00C35D8A"/>
    <w:rsid w:val="00C3661A"/>
    <w:rsid w:val="00C36869"/>
    <w:rsid w:val="00C36BF5"/>
    <w:rsid w:val="00C36FF1"/>
    <w:rsid w:val="00C405F1"/>
    <w:rsid w:val="00C4090F"/>
    <w:rsid w:val="00C40AE6"/>
    <w:rsid w:val="00C40E0C"/>
    <w:rsid w:val="00C4102C"/>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1465"/>
    <w:rsid w:val="00C736FE"/>
    <w:rsid w:val="00C74118"/>
    <w:rsid w:val="00C75F6C"/>
    <w:rsid w:val="00C763B6"/>
    <w:rsid w:val="00C7644F"/>
    <w:rsid w:val="00C7650B"/>
    <w:rsid w:val="00C768F6"/>
    <w:rsid w:val="00C76F69"/>
    <w:rsid w:val="00C7796D"/>
    <w:rsid w:val="00C77FAD"/>
    <w:rsid w:val="00C80D1B"/>
    <w:rsid w:val="00C80DEA"/>
    <w:rsid w:val="00C81E12"/>
    <w:rsid w:val="00C8214F"/>
    <w:rsid w:val="00C825E4"/>
    <w:rsid w:val="00C82971"/>
    <w:rsid w:val="00C832DD"/>
    <w:rsid w:val="00C83D88"/>
    <w:rsid w:val="00C83EBB"/>
    <w:rsid w:val="00C843F0"/>
    <w:rsid w:val="00C84E12"/>
    <w:rsid w:val="00C8557B"/>
    <w:rsid w:val="00C8636D"/>
    <w:rsid w:val="00C86A1F"/>
    <w:rsid w:val="00C90B49"/>
    <w:rsid w:val="00C90B53"/>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B000E"/>
    <w:rsid w:val="00CB01FA"/>
    <w:rsid w:val="00CB04F5"/>
    <w:rsid w:val="00CB26EC"/>
    <w:rsid w:val="00CB2C45"/>
    <w:rsid w:val="00CB2D2A"/>
    <w:rsid w:val="00CB2F50"/>
    <w:rsid w:val="00CB346A"/>
    <w:rsid w:val="00CB4F51"/>
    <w:rsid w:val="00CB5B1E"/>
    <w:rsid w:val="00CB5B9A"/>
    <w:rsid w:val="00CB6A05"/>
    <w:rsid w:val="00CB787A"/>
    <w:rsid w:val="00CB796B"/>
    <w:rsid w:val="00CC0446"/>
    <w:rsid w:val="00CC0C4A"/>
    <w:rsid w:val="00CC17F0"/>
    <w:rsid w:val="00CC1FAE"/>
    <w:rsid w:val="00CC22AC"/>
    <w:rsid w:val="00CC27AA"/>
    <w:rsid w:val="00CC2F2C"/>
    <w:rsid w:val="00CC3D63"/>
    <w:rsid w:val="00CC5042"/>
    <w:rsid w:val="00CC694C"/>
    <w:rsid w:val="00CC7422"/>
    <w:rsid w:val="00CC79DE"/>
    <w:rsid w:val="00CC7BF3"/>
    <w:rsid w:val="00CD0036"/>
    <w:rsid w:val="00CD03DE"/>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4C1"/>
    <w:rsid w:val="00CF054A"/>
    <w:rsid w:val="00CF0F32"/>
    <w:rsid w:val="00CF0FC1"/>
    <w:rsid w:val="00CF19DA"/>
    <w:rsid w:val="00CF1CC0"/>
    <w:rsid w:val="00CF2653"/>
    <w:rsid w:val="00CF297A"/>
    <w:rsid w:val="00CF34C6"/>
    <w:rsid w:val="00CF35BF"/>
    <w:rsid w:val="00CF45E4"/>
    <w:rsid w:val="00CF465C"/>
    <w:rsid w:val="00CF4E0C"/>
    <w:rsid w:val="00CF5263"/>
    <w:rsid w:val="00CF53FE"/>
    <w:rsid w:val="00CF59A0"/>
    <w:rsid w:val="00CF67A2"/>
    <w:rsid w:val="00CF7470"/>
    <w:rsid w:val="00D0035A"/>
    <w:rsid w:val="00D00692"/>
    <w:rsid w:val="00D00738"/>
    <w:rsid w:val="00D0083E"/>
    <w:rsid w:val="00D01B21"/>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460"/>
    <w:rsid w:val="00D14140"/>
    <w:rsid w:val="00D1458A"/>
    <w:rsid w:val="00D1509A"/>
    <w:rsid w:val="00D1516C"/>
    <w:rsid w:val="00D154D6"/>
    <w:rsid w:val="00D16A03"/>
    <w:rsid w:val="00D200F1"/>
    <w:rsid w:val="00D20117"/>
    <w:rsid w:val="00D20584"/>
    <w:rsid w:val="00D20909"/>
    <w:rsid w:val="00D20F4C"/>
    <w:rsid w:val="00D21543"/>
    <w:rsid w:val="00D2162C"/>
    <w:rsid w:val="00D2166F"/>
    <w:rsid w:val="00D21A3C"/>
    <w:rsid w:val="00D21AF2"/>
    <w:rsid w:val="00D22589"/>
    <w:rsid w:val="00D22D08"/>
    <w:rsid w:val="00D22F81"/>
    <w:rsid w:val="00D23BC7"/>
    <w:rsid w:val="00D24D0D"/>
    <w:rsid w:val="00D2685C"/>
    <w:rsid w:val="00D271E8"/>
    <w:rsid w:val="00D2776E"/>
    <w:rsid w:val="00D27AE4"/>
    <w:rsid w:val="00D302FD"/>
    <w:rsid w:val="00D3098D"/>
    <w:rsid w:val="00D31C4F"/>
    <w:rsid w:val="00D32EF1"/>
    <w:rsid w:val="00D3323C"/>
    <w:rsid w:val="00D3396F"/>
    <w:rsid w:val="00D345CE"/>
    <w:rsid w:val="00D353A7"/>
    <w:rsid w:val="00D36371"/>
    <w:rsid w:val="00D36B2A"/>
    <w:rsid w:val="00D371FF"/>
    <w:rsid w:val="00D3777F"/>
    <w:rsid w:val="00D414FB"/>
    <w:rsid w:val="00D41952"/>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56E2"/>
    <w:rsid w:val="00D5596F"/>
    <w:rsid w:val="00D55A83"/>
    <w:rsid w:val="00D56682"/>
    <w:rsid w:val="00D56A7F"/>
    <w:rsid w:val="00D57EBC"/>
    <w:rsid w:val="00D61266"/>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79B"/>
    <w:rsid w:val="00D81802"/>
    <w:rsid w:val="00D819B1"/>
    <w:rsid w:val="00D829C2"/>
    <w:rsid w:val="00D82D36"/>
    <w:rsid w:val="00D833AD"/>
    <w:rsid w:val="00D833BB"/>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5104"/>
    <w:rsid w:val="00D951FC"/>
    <w:rsid w:val="00D964DE"/>
    <w:rsid w:val="00D967D2"/>
    <w:rsid w:val="00D974E5"/>
    <w:rsid w:val="00D97884"/>
    <w:rsid w:val="00DA041B"/>
    <w:rsid w:val="00DA0BB0"/>
    <w:rsid w:val="00DA0D45"/>
    <w:rsid w:val="00DA17FB"/>
    <w:rsid w:val="00DA1B81"/>
    <w:rsid w:val="00DA1D8F"/>
    <w:rsid w:val="00DA20BC"/>
    <w:rsid w:val="00DA37BD"/>
    <w:rsid w:val="00DA4ADE"/>
    <w:rsid w:val="00DA530C"/>
    <w:rsid w:val="00DA53AA"/>
    <w:rsid w:val="00DA59EE"/>
    <w:rsid w:val="00DA6085"/>
    <w:rsid w:val="00DA615D"/>
    <w:rsid w:val="00DA702F"/>
    <w:rsid w:val="00DA7183"/>
    <w:rsid w:val="00DA7AE6"/>
    <w:rsid w:val="00DA7E25"/>
    <w:rsid w:val="00DB0F64"/>
    <w:rsid w:val="00DB18F8"/>
    <w:rsid w:val="00DB1F2A"/>
    <w:rsid w:val="00DB297F"/>
    <w:rsid w:val="00DB317A"/>
    <w:rsid w:val="00DB31BB"/>
    <w:rsid w:val="00DB4115"/>
    <w:rsid w:val="00DB488F"/>
    <w:rsid w:val="00DB520A"/>
    <w:rsid w:val="00DB7112"/>
    <w:rsid w:val="00DB7F3D"/>
    <w:rsid w:val="00DC0741"/>
    <w:rsid w:val="00DC0DBD"/>
    <w:rsid w:val="00DC1323"/>
    <w:rsid w:val="00DC1378"/>
    <w:rsid w:val="00DC1A3F"/>
    <w:rsid w:val="00DC23EA"/>
    <w:rsid w:val="00DC334D"/>
    <w:rsid w:val="00DC41A4"/>
    <w:rsid w:val="00DC4561"/>
    <w:rsid w:val="00DC49F3"/>
    <w:rsid w:val="00DC50B8"/>
    <w:rsid w:val="00DC5311"/>
    <w:rsid w:val="00DC5672"/>
    <w:rsid w:val="00DC582F"/>
    <w:rsid w:val="00DC6001"/>
    <w:rsid w:val="00DC60A2"/>
    <w:rsid w:val="00DC60C4"/>
    <w:rsid w:val="00DC60CC"/>
    <w:rsid w:val="00DC6600"/>
    <w:rsid w:val="00DC67BD"/>
    <w:rsid w:val="00DC6924"/>
    <w:rsid w:val="00DC69EA"/>
    <w:rsid w:val="00DC70AC"/>
    <w:rsid w:val="00DC71F2"/>
    <w:rsid w:val="00DD0808"/>
    <w:rsid w:val="00DD08DE"/>
    <w:rsid w:val="00DD0F46"/>
    <w:rsid w:val="00DD2109"/>
    <w:rsid w:val="00DD23A0"/>
    <w:rsid w:val="00DD2703"/>
    <w:rsid w:val="00DD2F45"/>
    <w:rsid w:val="00DD53FA"/>
    <w:rsid w:val="00DD5443"/>
    <w:rsid w:val="00DD56CB"/>
    <w:rsid w:val="00DD570D"/>
    <w:rsid w:val="00DD5754"/>
    <w:rsid w:val="00DD6246"/>
    <w:rsid w:val="00DD6751"/>
    <w:rsid w:val="00DD69A3"/>
    <w:rsid w:val="00DE024E"/>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07F6"/>
    <w:rsid w:val="00DF13AA"/>
    <w:rsid w:val="00DF1A99"/>
    <w:rsid w:val="00DF1BE6"/>
    <w:rsid w:val="00DF3AC0"/>
    <w:rsid w:val="00DF4EB4"/>
    <w:rsid w:val="00DF6F17"/>
    <w:rsid w:val="00DF78FA"/>
    <w:rsid w:val="00E002F1"/>
    <w:rsid w:val="00E0082C"/>
    <w:rsid w:val="00E00905"/>
    <w:rsid w:val="00E00EC2"/>
    <w:rsid w:val="00E016E6"/>
    <w:rsid w:val="00E01DAA"/>
    <w:rsid w:val="00E0255E"/>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20275"/>
    <w:rsid w:val="00E20C4F"/>
    <w:rsid w:val="00E21278"/>
    <w:rsid w:val="00E21BB5"/>
    <w:rsid w:val="00E21DDA"/>
    <w:rsid w:val="00E22127"/>
    <w:rsid w:val="00E22584"/>
    <w:rsid w:val="00E228BB"/>
    <w:rsid w:val="00E22CA6"/>
    <w:rsid w:val="00E22CCD"/>
    <w:rsid w:val="00E2362F"/>
    <w:rsid w:val="00E23A11"/>
    <w:rsid w:val="00E23FFC"/>
    <w:rsid w:val="00E25E37"/>
    <w:rsid w:val="00E25F89"/>
    <w:rsid w:val="00E26529"/>
    <w:rsid w:val="00E27B9E"/>
    <w:rsid w:val="00E27D6A"/>
    <w:rsid w:val="00E27F1E"/>
    <w:rsid w:val="00E30426"/>
    <w:rsid w:val="00E30953"/>
    <w:rsid w:val="00E30A8D"/>
    <w:rsid w:val="00E31EDA"/>
    <w:rsid w:val="00E32BE1"/>
    <w:rsid w:val="00E3324A"/>
    <w:rsid w:val="00E339DC"/>
    <w:rsid w:val="00E33E15"/>
    <w:rsid w:val="00E343A5"/>
    <w:rsid w:val="00E355F5"/>
    <w:rsid w:val="00E35F64"/>
    <w:rsid w:val="00E36067"/>
    <w:rsid w:val="00E36A1B"/>
    <w:rsid w:val="00E377F9"/>
    <w:rsid w:val="00E37AC1"/>
    <w:rsid w:val="00E400F8"/>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49F3"/>
    <w:rsid w:val="00E553D8"/>
    <w:rsid w:val="00E5578C"/>
    <w:rsid w:val="00E56C0A"/>
    <w:rsid w:val="00E5740B"/>
    <w:rsid w:val="00E61AA5"/>
    <w:rsid w:val="00E61CC0"/>
    <w:rsid w:val="00E63C2E"/>
    <w:rsid w:val="00E64870"/>
    <w:rsid w:val="00E64CD3"/>
    <w:rsid w:val="00E65706"/>
    <w:rsid w:val="00E6607A"/>
    <w:rsid w:val="00E661C4"/>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0CDD"/>
    <w:rsid w:val="00E81268"/>
    <w:rsid w:val="00E81289"/>
    <w:rsid w:val="00E81CE0"/>
    <w:rsid w:val="00E822B9"/>
    <w:rsid w:val="00E8271B"/>
    <w:rsid w:val="00E82A77"/>
    <w:rsid w:val="00E8408C"/>
    <w:rsid w:val="00E848DD"/>
    <w:rsid w:val="00E85CEA"/>
    <w:rsid w:val="00E85F20"/>
    <w:rsid w:val="00E8731A"/>
    <w:rsid w:val="00E874E5"/>
    <w:rsid w:val="00E90279"/>
    <w:rsid w:val="00E906C1"/>
    <w:rsid w:val="00E9088B"/>
    <w:rsid w:val="00E9170A"/>
    <w:rsid w:val="00E91F35"/>
    <w:rsid w:val="00E92D11"/>
    <w:rsid w:val="00E9532D"/>
    <w:rsid w:val="00E953E2"/>
    <w:rsid w:val="00E96A3A"/>
    <w:rsid w:val="00E970D2"/>
    <w:rsid w:val="00E97648"/>
    <w:rsid w:val="00E9789B"/>
    <w:rsid w:val="00E97970"/>
    <w:rsid w:val="00EA26FC"/>
    <w:rsid w:val="00EA3B5A"/>
    <w:rsid w:val="00EA410E"/>
    <w:rsid w:val="00EA4D97"/>
    <w:rsid w:val="00EA53C2"/>
    <w:rsid w:val="00EA5695"/>
    <w:rsid w:val="00EA6F9C"/>
    <w:rsid w:val="00EA7FCF"/>
    <w:rsid w:val="00EB0684"/>
    <w:rsid w:val="00EB0BC4"/>
    <w:rsid w:val="00EB0CA3"/>
    <w:rsid w:val="00EB104F"/>
    <w:rsid w:val="00EB1B27"/>
    <w:rsid w:val="00EB25A0"/>
    <w:rsid w:val="00EB2D31"/>
    <w:rsid w:val="00EB2E44"/>
    <w:rsid w:val="00EB3B0C"/>
    <w:rsid w:val="00EB3E5D"/>
    <w:rsid w:val="00EB42C7"/>
    <w:rsid w:val="00EB4CFF"/>
    <w:rsid w:val="00EB5FEC"/>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EDE"/>
    <w:rsid w:val="00EF55A0"/>
    <w:rsid w:val="00EF5DA6"/>
    <w:rsid w:val="00EF60F7"/>
    <w:rsid w:val="00EF63D1"/>
    <w:rsid w:val="00EF6683"/>
    <w:rsid w:val="00EF7002"/>
    <w:rsid w:val="00EF75CA"/>
    <w:rsid w:val="00EF7A73"/>
    <w:rsid w:val="00F003BE"/>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DE6"/>
    <w:rsid w:val="00F10382"/>
    <w:rsid w:val="00F10685"/>
    <w:rsid w:val="00F107F1"/>
    <w:rsid w:val="00F10824"/>
    <w:rsid w:val="00F10B34"/>
    <w:rsid w:val="00F11153"/>
    <w:rsid w:val="00F112FD"/>
    <w:rsid w:val="00F11391"/>
    <w:rsid w:val="00F114C9"/>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6BDF"/>
    <w:rsid w:val="00F26E0E"/>
    <w:rsid w:val="00F27C34"/>
    <w:rsid w:val="00F27E46"/>
    <w:rsid w:val="00F27E84"/>
    <w:rsid w:val="00F301C2"/>
    <w:rsid w:val="00F3036D"/>
    <w:rsid w:val="00F320CF"/>
    <w:rsid w:val="00F322DE"/>
    <w:rsid w:val="00F329DC"/>
    <w:rsid w:val="00F32F56"/>
    <w:rsid w:val="00F3394C"/>
    <w:rsid w:val="00F34011"/>
    <w:rsid w:val="00F348B9"/>
    <w:rsid w:val="00F34CD6"/>
    <w:rsid w:val="00F35031"/>
    <w:rsid w:val="00F35873"/>
    <w:rsid w:val="00F3597C"/>
    <w:rsid w:val="00F35C24"/>
    <w:rsid w:val="00F361E5"/>
    <w:rsid w:val="00F366A5"/>
    <w:rsid w:val="00F3685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789"/>
    <w:rsid w:val="00F46E20"/>
    <w:rsid w:val="00F4778E"/>
    <w:rsid w:val="00F50495"/>
    <w:rsid w:val="00F50915"/>
    <w:rsid w:val="00F51D3E"/>
    <w:rsid w:val="00F529F6"/>
    <w:rsid w:val="00F52BC7"/>
    <w:rsid w:val="00F534CF"/>
    <w:rsid w:val="00F55039"/>
    <w:rsid w:val="00F55043"/>
    <w:rsid w:val="00F56A1E"/>
    <w:rsid w:val="00F57034"/>
    <w:rsid w:val="00F60BA9"/>
    <w:rsid w:val="00F60DC5"/>
    <w:rsid w:val="00F61DC3"/>
    <w:rsid w:val="00F62126"/>
    <w:rsid w:val="00F62E4F"/>
    <w:rsid w:val="00F62EB2"/>
    <w:rsid w:val="00F64116"/>
    <w:rsid w:val="00F647F7"/>
    <w:rsid w:val="00F65341"/>
    <w:rsid w:val="00F65800"/>
    <w:rsid w:val="00F6583C"/>
    <w:rsid w:val="00F6589A"/>
    <w:rsid w:val="00F6766A"/>
    <w:rsid w:val="00F6783E"/>
    <w:rsid w:val="00F67B15"/>
    <w:rsid w:val="00F70DBE"/>
    <w:rsid w:val="00F71888"/>
    <w:rsid w:val="00F71BB8"/>
    <w:rsid w:val="00F732EC"/>
    <w:rsid w:val="00F733D9"/>
    <w:rsid w:val="00F73587"/>
    <w:rsid w:val="00F73D08"/>
    <w:rsid w:val="00F758DE"/>
    <w:rsid w:val="00F75F2F"/>
    <w:rsid w:val="00F76129"/>
    <w:rsid w:val="00F763F1"/>
    <w:rsid w:val="00F77049"/>
    <w:rsid w:val="00F77F52"/>
    <w:rsid w:val="00F812C8"/>
    <w:rsid w:val="00F818AE"/>
    <w:rsid w:val="00F81B40"/>
    <w:rsid w:val="00F820C4"/>
    <w:rsid w:val="00F82656"/>
    <w:rsid w:val="00F837C0"/>
    <w:rsid w:val="00F83814"/>
    <w:rsid w:val="00F83829"/>
    <w:rsid w:val="00F85BFC"/>
    <w:rsid w:val="00F85E49"/>
    <w:rsid w:val="00F8628A"/>
    <w:rsid w:val="00F8657A"/>
    <w:rsid w:val="00F87172"/>
    <w:rsid w:val="00F8736C"/>
    <w:rsid w:val="00F87424"/>
    <w:rsid w:val="00F87429"/>
    <w:rsid w:val="00F875EF"/>
    <w:rsid w:val="00F87B0F"/>
    <w:rsid w:val="00F87F08"/>
    <w:rsid w:val="00F91209"/>
    <w:rsid w:val="00F912F8"/>
    <w:rsid w:val="00F9173C"/>
    <w:rsid w:val="00F91D3E"/>
    <w:rsid w:val="00F9221F"/>
    <w:rsid w:val="00F9322F"/>
    <w:rsid w:val="00F93AE4"/>
    <w:rsid w:val="00F93E65"/>
    <w:rsid w:val="00F950B5"/>
    <w:rsid w:val="00F9513F"/>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7FA6"/>
    <w:rsid w:val="00FB0082"/>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251"/>
    <w:rsid w:val="00FC778B"/>
    <w:rsid w:val="00FC77B6"/>
    <w:rsid w:val="00FC79E7"/>
    <w:rsid w:val="00FC7FA9"/>
    <w:rsid w:val="00FD0572"/>
    <w:rsid w:val="00FD278E"/>
    <w:rsid w:val="00FD37F6"/>
    <w:rsid w:val="00FD4589"/>
    <w:rsid w:val="00FD54E7"/>
    <w:rsid w:val="00FD64D8"/>
    <w:rsid w:val="00FD6772"/>
    <w:rsid w:val="00FD6A33"/>
    <w:rsid w:val="00FD6DB5"/>
    <w:rsid w:val="00FD7DC6"/>
    <w:rsid w:val="00FE0B78"/>
    <w:rsid w:val="00FE0ED4"/>
    <w:rsid w:val="00FE110C"/>
    <w:rsid w:val="00FE19B7"/>
    <w:rsid w:val="00FE2729"/>
    <w:rsid w:val="00FE3465"/>
    <w:rsid w:val="00FE3D79"/>
    <w:rsid w:val="00FE4086"/>
    <w:rsid w:val="00FE4954"/>
    <w:rsid w:val="00FE552E"/>
    <w:rsid w:val="00FE67CF"/>
    <w:rsid w:val="00FE6AF6"/>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 w:val="00FF7E49"/>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793053"/>
    <w:pPr>
      <w:ind w:leftChars="400" w:left="800"/>
    </w:pPr>
  </w:style>
  <w:style w:type="paragraph" w:styleId="afb">
    <w:name w:val="Date"/>
    <w:basedOn w:val="a"/>
    <w:next w:val="a"/>
    <w:link w:val="Char2"/>
    <w:rsid w:val="00E22584"/>
  </w:style>
  <w:style w:type="character" w:customStyle="1" w:styleId="Char2">
    <w:name w:val="날짜 Char"/>
    <w:basedOn w:val="a0"/>
    <w:link w:val="afb"/>
    <w:rsid w:val="00E22584"/>
    <w:rPr>
      <w:sz w:val="22"/>
      <w:szCs w:val="22"/>
      <w:lang w:val="en-GB" w:eastAsia="en-US"/>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67965977">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28614077">
      <w:bodyDiv w:val="1"/>
      <w:marLeft w:val="0"/>
      <w:marRight w:val="0"/>
      <w:marTop w:val="0"/>
      <w:marBottom w:val="0"/>
      <w:divBdr>
        <w:top w:val="none" w:sz="0" w:space="0" w:color="auto"/>
        <w:left w:val="none" w:sz="0" w:space="0" w:color="auto"/>
        <w:bottom w:val="none" w:sz="0" w:space="0" w:color="auto"/>
        <w:right w:val="none" w:sz="0" w:space="0" w:color="auto"/>
      </w:divBdr>
      <w:divsChild>
        <w:div w:id="879778058">
          <w:marLeft w:val="1800"/>
          <w:marRight w:val="0"/>
          <w:marTop w:val="96"/>
          <w:marBottom w:val="0"/>
          <w:divBdr>
            <w:top w:val="none" w:sz="0" w:space="0" w:color="auto"/>
            <w:left w:val="none" w:sz="0" w:space="0" w:color="auto"/>
            <w:bottom w:val="none" w:sz="0" w:space="0" w:color="auto"/>
            <w:right w:val="none" w:sz="0" w:space="0" w:color="auto"/>
          </w:divBdr>
        </w:div>
        <w:div w:id="1754356749">
          <w:marLeft w:val="1800"/>
          <w:marRight w:val="0"/>
          <w:marTop w:val="96"/>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530</Words>
  <Characters>3027</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3550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4</cp:revision>
  <cp:lastPrinted>2013-04-02T05:16:00Z</cp:lastPrinted>
  <dcterms:created xsi:type="dcterms:W3CDTF">2014-02-03T00:24:00Z</dcterms:created>
  <dcterms:modified xsi:type="dcterms:W3CDTF">2014-02-03T08:01:00Z</dcterms:modified>
</cp:coreProperties>
</file>